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5D87" w14:textId="195C662C"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C27EB0">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C27EB0">
            <w:pPr>
              <w:pStyle w:val="CRCoverPage"/>
              <w:spacing w:after="0"/>
              <w:jc w:val="right"/>
              <w:rPr>
                <w:i/>
                <w:noProof/>
              </w:rPr>
            </w:pPr>
            <w:r>
              <w:rPr>
                <w:i/>
                <w:noProof/>
                <w:sz w:val="14"/>
              </w:rPr>
              <w:t>CR-Form-v11.2</w:t>
            </w:r>
          </w:p>
        </w:tc>
      </w:tr>
      <w:tr w:rsidR="00B70F83" w14:paraId="211DB681" w14:textId="77777777" w:rsidTr="00C27EB0">
        <w:tc>
          <w:tcPr>
            <w:tcW w:w="9641" w:type="dxa"/>
            <w:gridSpan w:val="9"/>
            <w:tcBorders>
              <w:left w:val="single" w:sz="4" w:space="0" w:color="auto"/>
              <w:right w:val="single" w:sz="4" w:space="0" w:color="auto"/>
            </w:tcBorders>
          </w:tcPr>
          <w:p w14:paraId="1812B7B1" w14:textId="77777777" w:rsidR="00B70F83" w:rsidRDefault="00B70F83" w:rsidP="00C27EB0">
            <w:pPr>
              <w:pStyle w:val="CRCoverPage"/>
              <w:spacing w:after="0"/>
              <w:jc w:val="center"/>
              <w:rPr>
                <w:noProof/>
              </w:rPr>
            </w:pPr>
            <w:r>
              <w:rPr>
                <w:b/>
                <w:noProof/>
                <w:sz w:val="32"/>
              </w:rPr>
              <w:t>CHANGE REQUEST</w:t>
            </w:r>
          </w:p>
        </w:tc>
      </w:tr>
      <w:tr w:rsidR="00B70F83" w14:paraId="706AEB9A" w14:textId="77777777" w:rsidTr="00C27EB0">
        <w:tc>
          <w:tcPr>
            <w:tcW w:w="9641" w:type="dxa"/>
            <w:gridSpan w:val="9"/>
            <w:tcBorders>
              <w:left w:val="single" w:sz="4" w:space="0" w:color="auto"/>
              <w:right w:val="single" w:sz="4" w:space="0" w:color="auto"/>
            </w:tcBorders>
          </w:tcPr>
          <w:p w14:paraId="0BEF24FE" w14:textId="77777777" w:rsidR="00B70F83" w:rsidRDefault="00B70F83" w:rsidP="00C27EB0">
            <w:pPr>
              <w:pStyle w:val="CRCoverPage"/>
              <w:spacing w:after="0"/>
              <w:rPr>
                <w:noProof/>
                <w:sz w:val="8"/>
                <w:szCs w:val="8"/>
              </w:rPr>
            </w:pPr>
          </w:p>
        </w:tc>
      </w:tr>
      <w:tr w:rsidR="00B70F83" w14:paraId="4651E4CB" w14:textId="77777777" w:rsidTr="00C27EB0">
        <w:tc>
          <w:tcPr>
            <w:tcW w:w="142" w:type="dxa"/>
            <w:tcBorders>
              <w:left w:val="single" w:sz="4" w:space="0" w:color="auto"/>
            </w:tcBorders>
          </w:tcPr>
          <w:p w14:paraId="50DD7026" w14:textId="77777777" w:rsidR="00B70F83" w:rsidRDefault="00B70F83" w:rsidP="00C27EB0">
            <w:pPr>
              <w:pStyle w:val="CRCoverPage"/>
              <w:spacing w:after="0"/>
              <w:jc w:val="right"/>
              <w:rPr>
                <w:noProof/>
              </w:rPr>
            </w:pPr>
          </w:p>
        </w:tc>
        <w:tc>
          <w:tcPr>
            <w:tcW w:w="2126" w:type="dxa"/>
            <w:shd w:val="pct30" w:color="FFFF00" w:fill="auto"/>
          </w:tcPr>
          <w:p w14:paraId="5A244FB9" w14:textId="35C8D8A8" w:rsidR="00B70F83" w:rsidRDefault="00CB2565" w:rsidP="00C27EB0">
            <w:pPr>
              <w:pStyle w:val="CRCoverPage"/>
              <w:spacing w:after="0"/>
              <w:rPr>
                <w:b/>
                <w:noProof/>
                <w:sz w:val="28"/>
              </w:rPr>
            </w:pPr>
            <w:r>
              <w:rPr>
                <w:b/>
                <w:noProof/>
                <w:sz w:val="28"/>
              </w:rPr>
              <w:t>38.331</w:t>
            </w:r>
          </w:p>
        </w:tc>
        <w:tc>
          <w:tcPr>
            <w:tcW w:w="709" w:type="dxa"/>
          </w:tcPr>
          <w:p w14:paraId="3E1357F4" w14:textId="77777777" w:rsidR="00B70F83" w:rsidRDefault="00B70F83" w:rsidP="00C27EB0">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C27EB0">
            <w:pPr>
              <w:pStyle w:val="CRCoverPage"/>
              <w:spacing w:after="0"/>
              <w:rPr>
                <w:noProof/>
              </w:rPr>
            </w:pPr>
            <w:r>
              <w:rPr>
                <w:b/>
                <w:noProof/>
                <w:sz w:val="28"/>
              </w:rPr>
              <w:t>CRNum</w:t>
            </w:r>
          </w:p>
        </w:tc>
        <w:tc>
          <w:tcPr>
            <w:tcW w:w="709" w:type="dxa"/>
          </w:tcPr>
          <w:p w14:paraId="405E442A" w14:textId="77777777" w:rsidR="00B70F83" w:rsidRDefault="00B70F83" w:rsidP="00C27EB0">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C27EB0">
            <w:pPr>
              <w:pStyle w:val="CRCoverPage"/>
              <w:spacing w:after="0"/>
              <w:jc w:val="center"/>
              <w:rPr>
                <w:b/>
                <w:noProof/>
              </w:rPr>
            </w:pPr>
            <w:r>
              <w:rPr>
                <w:b/>
                <w:noProof/>
                <w:sz w:val="32"/>
              </w:rPr>
              <w:t>-</w:t>
            </w:r>
          </w:p>
        </w:tc>
        <w:tc>
          <w:tcPr>
            <w:tcW w:w="2693" w:type="dxa"/>
          </w:tcPr>
          <w:p w14:paraId="26E863B0" w14:textId="77777777" w:rsidR="00B70F83" w:rsidRDefault="00B70F83" w:rsidP="00C27EB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C27EB0">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C27EB0">
            <w:pPr>
              <w:pStyle w:val="CRCoverPage"/>
              <w:spacing w:after="0"/>
              <w:rPr>
                <w:noProof/>
              </w:rPr>
            </w:pPr>
          </w:p>
        </w:tc>
      </w:tr>
      <w:tr w:rsidR="00B70F83" w14:paraId="2E183CE6" w14:textId="77777777" w:rsidTr="00C27EB0">
        <w:tc>
          <w:tcPr>
            <w:tcW w:w="9641" w:type="dxa"/>
            <w:gridSpan w:val="9"/>
            <w:tcBorders>
              <w:left w:val="single" w:sz="4" w:space="0" w:color="auto"/>
              <w:right w:val="single" w:sz="4" w:space="0" w:color="auto"/>
            </w:tcBorders>
          </w:tcPr>
          <w:p w14:paraId="4EC31C0F" w14:textId="77777777" w:rsidR="00B70F83" w:rsidRDefault="00B70F83" w:rsidP="00C27EB0">
            <w:pPr>
              <w:pStyle w:val="CRCoverPage"/>
              <w:spacing w:after="0"/>
              <w:rPr>
                <w:noProof/>
              </w:rPr>
            </w:pPr>
          </w:p>
        </w:tc>
      </w:tr>
      <w:tr w:rsidR="00B70F83" w14:paraId="57724238" w14:textId="77777777" w:rsidTr="00C27EB0">
        <w:tc>
          <w:tcPr>
            <w:tcW w:w="9641" w:type="dxa"/>
            <w:gridSpan w:val="9"/>
            <w:tcBorders>
              <w:top w:val="single" w:sz="4" w:space="0" w:color="auto"/>
            </w:tcBorders>
          </w:tcPr>
          <w:p w14:paraId="72E50809" w14:textId="77777777" w:rsidR="00B70F83" w:rsidRPr="00F25D98" w:rsidRDefault="00B70F83" w:rsidP="00C27EB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0F83" w14:paraId="5DEA4CA7" w14:textId="77777777" w:rsidTr="00C27EB0">
        <w:tc>
          <w:tcPr>
            <w:tcW w:w="9641" w:type="dxa"/>
            <w:gridSpan w:val="9"/>
          </w:tcPr>
          <w:p w14:paraId="55634F69" w14:textId="77777777" w:rsidR="00B70F83" w:rsidRDefault="00B70F83" w:rsidP="00C27EB0">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0A7ED542" w14:textId="77777777" w:rsidTr="00C27EB0">
        <w:tc>
          <w:tcPr>
            <w:tcW w:w="2835" w:type="dxa"/>
          </w:tcPr>
          <w:p w14:paraId="06282B61" w14:textId="77777777" w:rsidR="00B70F83" w:rsidRDefault="00B70F83" w:rsidP="00C27EB0">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C27E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C27EB0">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C27E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C27EB0">
            <w:pPr>
              <w:pStyle w:val="CRCoverPage"/>
              <w:spacing w:after="0"/>
              <w:jc w:val="center"/>
              <w:rPr>
                <w:b/>
                <w:caps/>
                <w:noProof/>
              </w:rPr>
            </w:pPr>
            <w:r>
              <w:rPr>
                <w:b/>
                <w:caps/>
                <w:noProof/>
              </w:rPr>
              <w:t>X</w:t>
            </w:r>
          </w:p>
        </w:tc>
        <w:tc>
          <w:tcPr>
            <w:tcW w:w="2126" w:type="dxa"/>
          </w:tcPr>
          <w:p w14:paraId="07315A84" w14:textId="77777777" w:rsidR="00B70F83" w:rsidRDefault="00B70F83" w:rsidP="00C27E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C27EB0">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C27E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C27EB0">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C27EB0">
        <w:tc>
          <w:tcPr>
            <w:tcW w:w="9641" w:type="dxa"/>
            <w:gridSpan w:val="11"/>
          </w:tcPr>
          <w:p w14:paraId="1B1FCE75" w14:textId="77777777" w:rsidR="00B70F83" w:rsidRDefault="00B70F83" w:rsidP="00C27EB0">
            <w:pPr>
              <w:pStyle w:val="CRCoverPage"/>
              <w:spacing w:after="0"/>
              <w:rPr>
                <w:noProof/>
                <w:sz w:val="8"/>
                <w:szCs w:val="8"/>
              </w:rPr>
            </w:pPr>
          </w:p>
        </w:tc>
      </w:tr>
      <w:tr w:rsidR="00813A4A" w14:paraId="5C777C4E" w14:textId="77777777" w:rsidTr="00C27EB0">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C27EB0">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C27EB0">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C8F0CA" w:rsidR="00813A4A" w:rsidRDefault="00813A4A" w:rsidP="00813A4A">
            <w:pPr>
              <w:pStyle w:val="CRCoverPage"/>
              <w:spacing w:after="0"/>
              <w:ind w:left="100"/>
              <w:rPr>
                <w:noProof/>
              </w:rPr>
            </w:pPr>
            <w:r>
              <w:rPr>
                <w:noProof/>
              </w:rPr>
              <w:t>Rapporteur (Ericsson)</w:t>
            </w:r>
          </w:p>
        </w:tc>
      </w:tr>
      <w:tr w:rsidR="00813A4A" w14:paraId="165D227D" w14:textId="77777777" w:rsidTr="00C27EB0">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C27EB0">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813A4A" w14:paraId="3A148AF7" w14:textId="77777777" w:rsidTr="00C27EB0">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C27EB0">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813A4A" w14:paraId="70D79FD5" w14:textId="77777777" w:rsidTr="00C27EB0">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C27EB0">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C27EB0">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C27EB0">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C27EB0">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C27EB0">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7BC4DF74" w14:textId="4ABD5FA6" w:rsidR="00AE2CF2" w:rsidRDefault="00AE2CF2" w:rsidP="00813A4A">
            <w:pPr>
              <w:pStyle w:val="CRCoverPage"/>
              <w:spacing w:after="0"/>
              <w:rPr>
                <w:noProof/>
              </w:rPr>
            </w:pPr>
          </w:p>
          <w:p w14:paraId="5E0B3C8B" w14:textId="77777777"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Pr="00DA6C9C" w:rsidRDefault="00813A4A" w:rsidP="00813A4A">
            <w:pPr>
              <w:pStyle w:val="CRCoverPage"/>
              <w:spacing w:after="0"/>
              <w:ind w:left="100"/>
              <w:rPr>
                <w:noProof/>
              </w:rPr>
            </w:pPr>
          </w:p>
        </w:tc>
      </w:tr>
      <w:tr w:rsidR="00813A4A" w14:paraId="08242928" w14:textId="77777777" w:rsidTr="00C27EB0">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C27EB0">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C27EB0">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C27EB0">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C27EB0">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813A4A" w14:paraId="13DD31B5" w14:textId="77777777" w:rsidTr="00C27EB0">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813A4A" w14:paraId="0B46A868" w14:textId="77777777" w:rsidTr="00C27EB0">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813A4A" w14:paraId="02680953" w14:textId="77777777" w:rsidTr="00C27EB0">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813A4A" w14:paraId="239104CB" w14:textId="77777777" w:rsidTr="00C27EB0">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C27EB0">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C27EB0">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1"/>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1"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C5780D">
        <w:rPr>
          <w:i/>
          <w:lang w:val="en-US" w:eastAsia="zh-TW"/>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val="en-US" w:eastAsia="zh-TW"/>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1"/>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03518BD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del w:id="4" w:author="Alex Hsu (徐家俊)" w:date="2018-01-10T18:58:00Z">
        <w:r w:rsidRPr="00B36613" w:rsidDel="00453B63">
          <w:rPr>
            <w:i/>
          </w:rPr>
          <w:delText>BandwidthPart</w:delText>
        </w:r>
      </w:del>
      <w:ins w:id="5" w:author="Alex Hsu (徐家俊)" w:date="2018-01-10T18:58:00Z">
        <w:r w:rsidR="00453B63">
          <w:rPr>
            <w:i/>
          </w:rPr>
          <w:t>BWP</w:t>
        </w:r>
      </w:ins>
      <w:r w:rsidRPr="00B36613">
        <w:rPr>
          <w:i/>
        </w:rPr>
        <w: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6" w:name="_Toc493510534"/>
      <w:bookmarkStart w:id="7" w:name="_Toc501138141"/>
      <w:bookmarkStart w:id="8" w:name="_Toc500942577"/>
      <w:r w:rsidRPr="00000A61">
        <w:lastRenderedPageBreak/>
        <w:t>Foreword</w:t>
      </w:r>
      <w:bookmarkEnd w:id="6"/>
      <w:bookmarkEnd w:id="7"/>
      <w:bookmarkEnd w:id="8"/>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9" w:name="_Toc493510535"/>
      <w:bookmarkStart w:id="10" w:name="_Toc501138142"/>
      <w:bookmarkStart w:id="11" w:name="_Toc500942578"/>
      <w:r w:rsidRPr="00000A61">
        <w:lastRenderedPageBreak/>
        <w:t>1</w:t>
      </w:r>
      <w:r w:rsidRPr="00000A61">
        <w:tab/>
        <w:t>Scope</w:t>
      </w:r>
      <w:bookmarkEnd w:id="9"/>
      <w:bookmarkEnd w:id="10"/>
      <w:bookmarkEnd w:id="11"/>
    </w:p>
    <w:p w14:paraId="593CB42F" w14:textId="77777777" w:rsidR="00D1471D" w:rsidRPr="00000A61" w:rsidRDefault="00D1471D" w:rsidP="00D1471D">
      <w:r w:rsidRPr="00000A61">
        <w:t xml:space="preserve">The present document </w:t>
      </w:r>
      <w:bookmarkStart w:id="12" w:name="_Hlk500794894"/>
      <w:r w:rsidRPr="00000A61">
        <w:t>specifies the Radio Resource Control protocol for the rad</w:t>
      </w:r>
      <w:r w:rsidR="00F8179F" w:rsidRPr="00000A61">
        <w:t>io interface between UE and NG-</w:t>
      </w:r>
      <w:r w:rsidRPr="00000A61">
        <w:t>RAN</w:t>
      </w:r>
      <w:bookmarkEnd w:id="12"/>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3" w:name="_Toc493510536"/>
      <w:bookmarkStart w:id="14" w:name="_Toc501138143"/>
      <w:bookmarkStart w:id="15" w:name="_Toc500942579"/>
      <w:r w:rsidRPr="00000A61">
        <w:t>2</w:t>
      </w:r>
      <w:r w:rsidRPr="00000A61">
        <w:tab/>
        <w:t>References</w:t>
      </w:r>
      <w:bookmarkEnd w:id="13"/>
      <w:bookmarkEnd w:id="14"/>
      <w:bookmarkEnd w:id="15"/>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6" w:name="OLE_LINK1"/>
      <w:bookmarkStart w:id="17" w:name="OLE_LINK2"/>
      <w:bookmarkStart w:id="18" w:name="OLE_LINK3"/>
      <w:bookmarkStart w:id="19"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6"/>
    <w:bookmarkEnd w:id="17"/>
    <w:bookmarkEnd w:id="18"/>
    <w:bookmarkEnd w:id="19"/>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20"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21" w:name="_Toc501138144"/>
      <w:bookmarkStart w:id="22" w:name="_Toc500942580"/>
      <w:r w:rsidRPr="00000A61">
        <w:t>3</w:t>
      </w:r>
      <w:r w:rsidRPr="00000A61">
        <w:tab/>
        <w:t xml:space="preserve">Definitions, </w:t>
      </w:r>
      <w:r w:rsidR="008028A4" w:rsidRPr="00000A61">
        <w:t>symbols and abbreviations</w:t>
      </w:r>
      <w:bookmarkEnd w:id="20"/>
      <w:bookmarkEnd w:id="21"/>
      <w:bookmarkEnd w:id="22"/>
    </w:p>
    <w:p w14:paraId="73D0CBBA" w14:textId="77777777" w:rsidR="00080512" w:rsidRPr="00000A61" w:rsidRDefault="00080512">
      <w:pPr>
        <w:pStyle w:val="Heading2"/>
      </w:pPr>
      <w:bookmarkStart w:id="23" w:name="_Toc493510538"/>
      <w:bookmarkStart w:id="24" w:name="_Toc501138145"/>
      <w:bookmarkStart w:id="25" w:name="_Toc500942581"/>
      <w:commentRangeStart w:id="26"/>
      <w:r w:rsidRPr="00000A61">
        <w:t>3.1</w:t>
      </w:r>
      <w:r w:rsidRPr="00000A61">
        <w:tab/>
        <w:t>Definitions</w:t>
      </w:r>
      <w:bookmarkEnd w:id="23"/>
      <w:bookmarkEnd w:id="24"/>
      <w:bookmarkEnd w:id="25"/>
      <w:commentRangeEnd w:id="26"/>
      <w:r w:rsidR="00DD3619">
        <w:rPr>
          <w:rStyle w:val="CommentReference"/>
          <w:rFonts w:ascii="Times New Roman" w:hAnsi="Times New Roman"/>
        </w:rPr>
        <w:commentReference w:id="26"/>
      </w:r>
    </w:p>
    <w:p w14:paraId="2C248DFD" w14:textId="77777777" w:rsidR="00080512" w:rsidRPr="00000A61" w:rsidRDefault="00080512">
      <w:r w:rsidRPr="00000A61">
        <w:t xml:space="preserve">For the purposes of the present document, the terms and definitions given in </w:t>
      </w:r>
      <w:bookmarkStart w:id="27" w:name="OLE_LINK6"/>
      <w:bookmarkStart w:id="28" w:name="OLE_LINK7"/>
      <w:bookmarkStart w:id="29" w:name="OLE_LINK8"/>
      <w:r w:rsidR="00DF62CD" w:rsidRPr="00000A61">
        <w:t xml:space="preserve">3GPP </w:t>
      </w:r>
      <w:bookmarkEnd w:id="27"/>
      <w:bookmarkEnd w:id="28"/>
      <w:bookmarkEnd w:id="29"/>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30" w:name="_Toc493510539"/>
      <w:bookmarkStart w:id="31" w:name="_Toc501138146"/>
      <w:bookmarkStart w:id="32" w:name="_Toc500942582"/>
      <w:r w:rsidRPr="00000A61">
        <w:t>3</w:t>
      </w:r>
      <w:r w:rsidR="008E07BC" w:rsidRPr="00000A61">
        <w:t>.2</w:t>
      </w:r>
      <w:r w:rsidRPr="00000A61">
        <w:tab/>
        <w:t>Abbreviations</w:t>
      </w:r>
      <w:bookmarkEnd w:id="30"/>
      <w:bookmarkEnd w:id="31"/>
      <w:bookmarkEnd w:id="32"/>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Default="00F54F25" w:rsidP="00F54F25">
      <w:pPr>
        <w:pStyle w:val="EW"/>
        <w:rPr>
          <w:ins w:id="33" w:author="Alex Hsu (徐家俊)" w:date="2018-01-09T16:12:00Z"/>
        </w:rPr>
      </w:pPr>
      <w:r w:rsidRPr="00000A61">
        <w:t>BLER</w:t>
      </w:r>
      <w:r w:rsidRPr="00000A61">
        <w:tab/>
        <w:t>Block Error Rate</w:t>
      </w:r>
    </w:p>
    <w:p w14:paraId="0165E592" w14:textId="422B9D8C" w:rsidR="006E5956" w:rsidRPr="00000A61" w:rsidRDefault="006E5956" w:rsidP="00F54F25">
      <w:pPr>
        <w:pStyle w:val="EW"/>
      </w:pPr>
      <w:ins w:id="34" w:author="Alex Hsu (徐家俊)" w:date="2018-01-09T16:12:00Z">
        <w:r>
          <w:t>BWP</w:t>
        </w:r>
        <w:r>
          <w:tab/>
          <w:t>Band</w:t>
        </w:r>
      </w:ins>
      <w:ins w:id="35" w:author="Alex Hsu (徐家俊)" w:date="2018-01-09T16:13:00Z">
        <w:r>
          <w:t>w</w:t>
        </w:r>
      </w:ins>
      <w:ins w:id="36" w:author="Alex Hsu (徐家俊)" w:date="2018-01-09T16:12:00Z">
        <w:r>
          <w:t>idth Part</w:t>
        </w:r>
      </w:ins>
    </w:p>
    <w:p w14:paraId="66C6A569" w14:textId="77777777" w:rsidR="00105485" w:rsidRDefault="00105485" w:rsidP="00BD678C">
      <w:pPr>
        <w:pStyle w:val="EW"/>
        <w:rPr>
          <w:ins w:id="37" w:author="DCM" w:date="2018-01-08T10:27:00Z"/>
          <w:lang w:eastAsia="ja-JP"/>
        </w:rPr>
      </w:pPr>
      <w:r w:rsidRPr="00000A61">
        <w:t>CCCH</w:t>
      </w:r>
      <w:r w:rsidRPr="00000A61">
        <w:tab/>
        <w:t>Common Control Channel</w:t>
      </w:r>
    </w:p>
    <w:p w14:paraId="423A16A8" w14:textId="5BE14446" w:rsidR="003C291A" w:rsidRPr="00000A61" w:rsidRDefault="003C291A" w:rsidP="00BD678C">
      <w:pPr>
        <w:pStyle w:val="EW"/>
        <w:rPr>
          <w:lang w:eastAsia="ja-JP"/>
        </w:rPr>
      </w:pPr>
      <w:ins w:id="38" w:author="DCM" w:date="2018-01-08T10:27:00Z">
        <w:r>
          <w:rPr>
            <w:rFonts w:hint="eastAsia"/>
            <w:lang w:eastAsia="ja-JP"/>
          </w:rPr>
          <w:t>CD-SSB</w:t>
        </w:r>
        <w:r>
          <w:rPr>
            <w:rFonts w:hint="eastAsia"/>
            <w:lang w:eastAsia="ja-JP"/>
          </w:rPr>
          <w:tab/>
          <w:t xml:space="preserve">Cell Defining </w:t>
        </w:r>
      </w:ins>
      <w:ins w:id="39" w:author="DCM" w:date="2018-01-08T10:28:00Z">
        <w:r>
          <w:rPr>
            <w:lang w:eastAsia="ja-JP"/>
          </w:rPr>
          <w:t>–</w:t>
        </w:r>
      </w:ins>
      <w:ins w:id="40" w:author="DCM" w:date="2018-01-08T10:27:00Z">
        <w:r>
          <w:rPr>
            <w:rFonts w:hint="eastAsia"/>
            <w:lang w:eastAsia="ja-JP"/>
          </w:rPr>
          <w:t xml:space="preserve"> S</w:t>
        </w:r>
      </w:ins>
      <w:ins w:id="41" w:author="DCM" w:date="2018-01-08T10:28:00Z">
        <w:r>
          <w:rPr>
            <w:rFonts w:hint="eastAsia"/>
            <w:lang w:eastAsia="ja-JP"/>
          </w:rPr>
          <w:t>SB</w:t>
        </w:r>
      </w:ins>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新細明體"/>
          <w:lang w:eastAsia="zh-TW"/>
        </w:rPr>
        <w:t>GNSS</w:t>
      </w:r>
      <w:r w:rsidRPr="00000A61">
        <w:rPr>
          <w:lang w:eastAsia="zh-CN"/>
        </w:rPr>
        <w:tab/>
      </w:r>
      <w:r w:rsidRPr="00000A61">
        <w:rPr>
          <w:rFonts w:eastAsia="新細明體"/>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t>IMEI</w:t>
      </w:r>
      <w:r w:rsidRPr="00000A61">
        <w:tab/>
        <w:t>International Mobile Equipment Identity</w:t>
      </w:r>
    </w:p>
    <w:p w14:paraId="386BD806" w14:textId="77777777" w:rsidR="00F54F25" w:rsidRPr="00000A61" w:rsidRDefault="00F54F25" w:rsidP="00F54F25">
      <w:pPr>
        <w:pStyle w:val="EW"/>
      </w:pPr>
      <w:r w:rsidRPr="00000A61">
        <w:lastRenderedPageBreak/>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Default="008A7684" w:rsidP="00BD678C">
      <w:pPr>
        <w:pStyle w:val="EW"/>
        <w:rPr>
          <w:ins w:id="42" w:author="Alex Hsu (徐家俊)" w:date="2018-01-09T16:14:00Z"/>
        </w:rPr>
      </w:pPr>
      <w:r w:rsidRPr="00000A61">
        <w:t>SCG</w:t>
      </w:r>
      <w:r w:rsidRPr="00000A61">
        <w:tab/>
        <w:t>Secondary Cell Group</w:t>
      </w:r>
    </w:p>
    <w:p w14:paraId="7CB62CF6" w14:textId="7923F2DC" w:rsidR="006E5956" w:rsidRPr="00000A61" w:rsidRDefault="006E5956" w:rsidP="00BD678C">
      <w:pPr>
        <w:pStyle w:val="EW"/>
      </w:pPr>
      <w:ins w:id="43" w:author="Alex Hsu (徐家俊)" w:date="2018-01-09T16:14:00Z">
        <w:r w:rsidRPr="006E5956">
          <w:t>SFTD</w:t>
        </w:r>
        <w:r>
          <w:tab/>
          <w:t>SFN and Frame Timing D</w:t>
        </w:r>
        <w:r w:rsidRPr="006E5956">
          <w:t>ifference</w:t>
        </w:r>
      </w:ins>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Default="008A7684" w:rsidP="00BD678C">
      <w:pPr>
        <w:pStyle w:val="EW"/>
        <w:rPr>
          <w:ins w:id="44" w:author="DCM" w:date="2018-01-08T10:28:00Z"/>
          <w:lang w:eastAsia="ja-JP"/>
        </w:rPr>
      </w:pPr>
      <w:r w:rsidRPr="00000A61">
        <w:t>SRB</w:t>
      </w:r>
      <w:r w:rsidRPr="00000A61">
        <w:tab/>
        <w:t>Signalling Radio Bearer</w:t>
      </w:r>
    </w:p>
    <w:p w14:paraId="6C051AB4" w14:textId="0401D6EB" w:rsidR="003C291A" w:rsidRPr="00000A61" w:rsidRDefault="003C291A" w:rsidP="00BD678C">
      <w:pPr>
        <w:pStyle w:val="EW"/>
        <w:rPr>
          <w:lang w:eastAsia="ja-JP"/>
        </w:rPr>
      </w:pPr>
      <w:ins w:id="45" w:author="DCM" w:date="2018-01-08T10:28:00Z">
        <w:r>
          <w:rPr>
            <w:rFonts w:hint="eastAsia"/>
            <w:lang w:eastAsia="ja-JP"/>
          </w:rPr>
          <w:t>SSB</w:t>
        </w:r>
        <w:r>
          <w:rPr>
            <w:rFonts w:hint="eastAsia"/>
            <w:lang w:eastAsia="ja-JP"/>
          </w:rPr>
          <w:tab/>
        </w:r>
      </w:ins>
      <w:ins w:id="46" w:author="DCM" w:date="2018-01-08T10:29:00Z">
        <w:r>
          <w:rPr>
            <w:rFonts w:hint="eastAsia"/>
            <w:lang w:eastAsia="ja-JP"/>
          </w:rPr>
          <w:t>SS Block</w:t>
        </w:r>
      </w:ins>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47" w:name="_Toc470095091"/>
      <w:bookmarkStart w:id="48" w:name="_Toc493510540"/>
      <w:bookmarkStart w:id="49" w:name="_Toc501138147"/>
      <w:bookmarkStart w:id="50" w:name="_Toc500942583"/>
      <w:r w:rsidRPr="00000A61">
        <w:t>4</w:t>
      </w:r>
      <w:r w:rsidRPr="00000A61">
        <w:tab/>
        <w:t>General</w:t>
      </w:r>
      <w:bookmarkEnd w:id="47"/>
      <w:bookmarkEnd w:id="48"/>
      <w:bookmarkEnd w:id="49"/>
      <w:bookmarkEnd w:id="50"/>
    </w:p>
    <w:p w14:paraId="72A260E5" w14:textId="77777777" w:rsidR="00361AC6" w:rsidRPr="00000A61" w:rsidRDefault="00361AC6" w:rsidP="00361AC6">
      <w:pPr>
        <w:pStyle w:val="Heading2"/>
      </w:pPr>
      <w:bookmarkStart w:id="51" w:name="_Toc470095092"/>
      <w:bookmarkStart w:id="52" w:name="_Toc493510541"/>
      <w:bookmarkStart w:id="53" w:name="_Toc501138148"/>
      <w:bookmarkStart w:id="54" w:name="_Toc500942584"/>
      <w:r w:rsidRPr="00000A61">
        <w:t>4.1</w:t>
      </w:r>
      <w:r w:rsidRPr="00000A61">
        <w:tab/>
        <w:t>Introduction</w:t>
      </w:r>
      <w:bookmarkEnd w:id="51"/>
      <w:bookmarkEnd w:id="52"/>
      <w:bookmarkEnd w:id="53"/>
      <w:bookmarkEnd w:id="54"/>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73A45A2B" w:rsidR="00501761" w:rsidRPr="00000A61" w:rsidRDefault="00501761" w:rsidP="00DB4395">
      <w:pPr>
        <w:pStyle w:val="B1"/>
      </w:pPr>
      <w:r w:rsidRPr="00000A61">
        <w:t>-</w:t>
      </w:r>
      <w:r w:rsidRPr="00000A61">
        <w:tab/>
        <w:t>clause 6 specifies the RRC message</w:t>
      </w:r>
      <w:r w:rsidR="00B754CA">
        <w:t>s</w:t>
      </w:r>
      <w:r w:rsidRPr="00000A61">
        <w:t xml:space="preserve"> in ASN.1</w:t>
      </w:r>
      <w:ins w:id="55" w:author="Alex Hsu (徐家俊)" w:date="2018-01-09T16:18:00Z">
        <w:r w:rsidR="00DB4395">
          <w:t xml:space="preserve"> and description</w:t>
        </w:r>
      </w:ins>
      <w:r w:rsidRPr="00000A61">
        <w:t>;</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56" w:name="_Toc470095093"/>
      <w:bookmarkStart w:id="57" w:name="_Toc493510542"/>
      <w:bookmarkStart w:id="58" w:name="_Toc501138149"/>
      <w:bookmarkStart w:id="59" w:name="_Toc500942585"/>
      <w:r w:rsidRPr="00000A61">
        <w:t>4.2</w:t>
      </w:r>
      <w:r w:rsidRPr="00000A61">
        <w:tab/>
        <w:t>Architecture</w:t>
      </w:r>
      <w:bookmarkEnd w:id="56"/>
      <w:bookmarkEnd w:id="57"/>
      <w:bookmarkEnd w:id="58"/>
      <w:bookmarkEnd w:id="59"/>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60" w:name="_Toc470095094"/>
      <w:bookmarkStart w:id="61" w:name="_Toc493510543"/>
      <w:bookmarkStart w:id="62" w:name="_Toc501138150"/>
      <w:bookmarkStart w:id="63" w:name="_Toc500942586"/>
      <w:r w:rsidRPr="00000A61">
        <w:t>4.2.1</w:t>
      </w:r>
      <w:r w:rsidRPr="00000A61">
        <w:tab/>
        <w:t>UE states and state transitions including inter RAT</w:t>
      </w:r>
      <w:bookmarkEnd w:id="60"/>
      <w:bookmarkEnd w:id="61"/>
      <w:bookmarkEnd w:id="62"/>
      <w:bookmarkEnd w:id="63"/>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2600F9A8" w:rsidR="00732B97" w:rsidRPr="00000A61" w:rsidRDefault="00732B97">
      <w:pPr>
        <w:pStyle w:val="B3"/>
        <w:pPrChange w:id="64" w:author="Alex Hsu (徐家俊)" w:date="2018-01-09T16:21:00Z">
          <w:pPr>
            <w:pStyle w:val="B2"/>
          </w:pPr>
        </w:pPrChange>
      </w:pPr>
      <w:r w:rsidRPr="00000A61">
        <w:t>-</w:t>
      </w:r>
      <w:r w:rsidRPr="00000A61">
        <w:tab/>
        <w:t>Monitors a Paging channel;</w:t>
      </w:r>
    </w:p>
    <w:p w14:paraId="2F49EC0A" w14:textId="77777777" w:rsidR="00732B97" w:rsidRPr="00000A61" w:rsidRDefault="00732B97">
      <w:pPr>
        <w:pStyle w:val="B3"/>
        <w:pPrChange w:id="65" w:author="Alex Hsu (徐家俊)" w:date="2018-01-09T16:21:00Z">
          <w:pPr>
            <w:pStyle w:val="B2"/>
          </w:pPr>
        </w:pPrChange>
      </w:pPr>
      <w:r w:rsidRPr="00000A61">
        <w:t>-</w:t>
      </w:r>
      <w:r w:rsidRPr="00000A61">
        <w:tab/>
        <w:t>Performs neighbouring cell measurements and cell (re-)selection;</w:t>
      </w:r>
    </w:p>
    <w:p w14:paraId="41F104B0" w14:textId="77777777" w:rsidR="00732B97" w:rsidRPr="00000A61" w:rsidRDefault="00732B97">
      <w:pPr>
        <w:pStyle w:val="B3"/>
        <w:pPrChange w:id="66" w:author="Alex Hsu (徐家俊)" w:date="2018-01-09T16:21:00Z">
          <w:pPr>
            <w:pStyle w:val="B2"/>
          </w:pPr>
        </w:pPrChange>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lastRenderedPageBreak/>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val="en-US" w:eastAsia="zh-TW"/>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val="en-US" w:eastAsia="zh-TW"/>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67" w:name="_Toc470095095"/>
      <w:bookmarkStart w:id="68" w:name="_Toc493510544"/>
      <w:bookmarkStart w:id="69" w:name="_Toc501138151"/>
      <w:bookmarkStart w:id="70" w:name="_Toc500942587"/>
      <w:r w:rsidRPr="00000A61">
        <w:t>4.2.2</w:t>
      </w:r>
      <w:r w:rsidRPr="00000A61">
        <w:tab/>
        <w:t>Signalling radio bearers</w:t>
      </w:r>
      <w:bookmarkEnd w:id="67"/>
      <w:bookmarkEnd w:id="68"/>
      <w:bookmarkEnd w:id="69"/>
      <w:bookmarkEnd w:id="70"/>
    </w:p>
    <w:p w14:paraId="04CC2C81" w14:textId="77777777" w:rsidR="00361AC6" w:rsidRPr="00000A61" w:rsidRDefault="00361AC6" w:rsidP="00361AC6">
      <w:pPr>
        <w:pStyle w:val="Heading2"/>
      </w:pPr>
      <w:bookmarkStart w:id="71" w:name="_Toc470095096"/>
      <w:bookmarkStart w:id="72" w:name="_Toc493510545"/>
      <w:bookmarkStart w:id="73" w:name="_Toc501138152"/>
      <w:bookmarkStart w:id="74" w:name="_Toc500942588"/>
      <w:r w:rsidRPr="00000A61">
        <w:t>4.3</w:t>
      </w:r>
      <w:r w:rsidRPr="00000A61">
        <w:tab/>
        <w:t>Services</w:t>
      </w:r>
      <w:bookmarkEnd w:id="71"/>
      <w:bookmarkEnd w:id="72"/>
      <w:bookmarkEnd w:id="73"/>
      <w:bookmarkEnd w:id="74"/>
    </w:p>
    <w:p w14:paraId="27D40E9B" w14:textId="77777777" w:rsidR="00361AC6" w:rsidRPr="00000A61" w:rsidRDefault="00361AC6" w:rsidP="00361AC6">
      <w:pPr>
        <w:pStyle w:val="Heading3"/>
      </w:pPr>
      <w:bookmarkStart w:id="75" w:name="_Toc470095097"/>
      <w:bookmarkStart w:id="76" w:name="_Toc493510546"/>
      <w:bookmarkStart w:id="77" w:name="_Toc501138153"/>
      <w:bookmarkStart w:id="78" w:name="_Toc500942589"/>
      <w:r w:rsidRPr="00000A61">
        <w:t>4.3.1</w:t>
      </w:r>
      <w:r w:rsidRPr="00000A61">
        <w:tab/>
        <w:t>Services provided to upper layers</w:t>
      </w:r>
      <w:bookmarkEnd w:id="75"/>
      <w:bookmarkEnd w:id="76"/>
      <w:bookmarkEnd w:id="77"/>
      <w:bookmarkEnd w:id="78"/>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79" w:name="_Toc470095098"/>
      <w:bookmarkStart w:id="80" w:name="_Toc493510547"/>
      <w:bookmarkStart w:id="81" w:name="_Toc501138154"/>
      <w:bookmarkStart w:id="82" w:name="_Toc500942590"/>
      <w:r w:rsidRPr="00000A61">
        <w:t>4.3.2</w:t>
      </w:r>
      <w:r w:rsidRPr="00000A61">
        <w:tab/>
        <w:t>Services expected from lower layers</w:t>
      </w:r>
      <w:bookmarkEnd w:id="79"/>
      <w:bookmarkEnd w:id="80"/>
      <w:bookmarkEnd w:id="81"/>
      <w:bookmarkEnd w:id="82"/>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83" w:name="_Toc470095099"/>
      <w:bookmarkStart w:id="84" w:name="_Toc493510548"/>
      <w:bookmarkStart w:id="85" w:name="_Toc501138155"/>
      <w:bookmarkStart w:id="86" w:name="_Toc500942591"/>
      <w:r w:rsidRPr="00000A61">
        <w:t>4.4</w:t>
      </w:r>
      <w:r w:rsidRPr="00000A61">
        <w:tab/>
        <w:t>Functions</w:t>
      </w:r>
      <w:bookmarkEnd w:id="83"/>
      <w:bookmarkEnd w:id="84"/>
      <w:bookmarkEnd w:id="85"/>
      <w:bookmarkEnd w:id="86"/>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t>-</w:t>
      </w:r>
      <w:r w:rsidRPr="00000A61">
        <w:tab/>
        <w:t>Including NAS common information;</w:t>
      </w:r>
    </w:p>
    <w:p w14:paraId="30BD8D76" w14:textId="77777777" w:rsidR="00501761" w:rsidRPr="00000A61" w:rsidRDefault="00501761" w:rsidP="00501761">
      <w:pPr>
        <w:pStyle w:val="B2"/>
      </w:pPr>
      <w:r w:rsidRPr="00000A61">
        <w:lastRenderedPageBreak/>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87" w:name="_Toc491180849"/>
      <w:bookmarkStart w:id="88" w:name="_Toc493510549"/>
      <w:bookmarkStart w:id="89" w:name="_Toc501138156"/>
      <w:bookmarkStart w:id="90" w:name="_Toc500942592"/>
      <w:bookmarkStart w:id="91" w:name="_Toc470095101"/>
      <w:r w:rsidRPr="00000A61">
        <w:t>5</w:t>
      </w:r>
      <w:r w:rsidRPr="00000A61">
        <w:tab/>
        <w:t>Procedures</w:t>
      </w:r>
      <w:bookmarkEnd w:id="87"/>
      <w:bookmarkEnd w:id="88"/>
      <w:bookmarkEnd w:id="89"/>
      <w:bookmarkEnd w:id="90"/>
    </w:p>
    <w:p w14:paraId="65859021" w14:textId="77777777" w:rsidR="00695679" w:rsidRPr="00000A61" w:rsidRDefault="00695679" w:rsidP="00695679">
      <w:pPr>
        <w:pStyle w:val="Heading2"/>
      </w:pPr>
      <w:bookmarkStart w:id="92" w:name="_Toc491180850"/>
      <w:bookmarkStart w:id="93" w:name="_Toc493510550"/>
      <w:bookmarkStart w:id="94" w:name="_Toc501138157"/>
      <w:bookmarkStart w:id="95" w:name="_Toc500942593"/>
      <w:r w:rsidRPr="00000A61">
        <w:t>5.1</w:t>
      </w:r>
      <w:r w:rsidRPr="00000A61">
        <w:tab/>
        <w:t>General</w:t>
      </w:r>
      <w:bookmarkEnd w:id="92"/>
      <w:bookmarkEnd w:id="93"/>
      <w:bookmarkEnd w:id="94"/>
      <w:bookmarkEnd w:id="95"/>
    </w:p>
    <w:p w14:paraId="4FF720D9" w14:textId="77777777" w:rsidR="00695679" w:rsidRPr="00000A61" w:rsidRDefault="00695679" w:rsidP="00695679">
      <w:pPr>
        <w:pStyle w:val="Heading3"/>
      </w:pPr>
      <w:bookmarkStart w:id="96" w:name="_Toc491180851"/>
      <w:bookmarkStart w:id="97" w:name="_Toc493510551"/>
      <w:bookmarkStart w:id="98" w:name="_Toc501138158"/>
      <w:bookmarkStart w:id="99" w:name="_Toc500942594"/>
      <w:r w:rsidRPr="00000A61">
        <w:t>5.1.1</w:t>
      </w:r>
      <w:r w:rsidRPr="00000A61">
        <w:tab/>
        <w:t>Introduction</w:t>
      </w:r>
      <w:bookmarkEnd w:id="96"/>
      <w:bookmarkEnd w:id="97"/>
      <w:bookmarkEnd w:id="98"/>
      <w:bookmarkEnd w:id="99"/>
    </w:p>
    <w:p w14:paraId="56B3FD06" w14:textId="45F34AD9" w:rsidR="00695679" w:rsidRPr="00000A61" w:rsidRDefault="00695679" w:rsidP="00695679">
      <w:r w:rsidRPr="00000A61">
        <w:t xml:space="preserve">This section covers the general requirements. </w:t>
      </w:r>
    </w:p>
    <w:p w14:paraId="51FEA100" w14:textId="4304E0A3"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w:t>
      </w:r>
      <w:del w:id="100" w:author="Alex Hsu (徐家俊)" w:date="2018-01-09T17:02:00Z">
        <w:r w:rsidR="005959F9" w:rsidDel="00CD68FF">
          <w:delText>8</w:delText>
        </w:r>
      </w:del>
      <w:ins w:id="101" w:author="Alex Hsu (徐家俊)" w:date="2018-01-09T17:02:00Z">
        <w:r w:rsidR="00CD68FF">
          <w:t>6</w:t>
        </w:r>
      </w:ins>
      <w:r w:rsidR="005959F9">
        <w:t>)</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102" w:name="_Toc491180852"/>
      <w:bookmarkStart w:id="103" w:name="_Toc493510552"/>
      <w:bookmarkStart w:id="104" w:name="_Toc501138159"/>
      <w:bookmarkStart w:id="105" w:name="_Toc500942595"/>
      <w:r w:rsidRPr="00000A61">
        <w:t>5.1.2</w:t>
      </w:r>
      <w:r w:rsidRPr="00000A61">
        <w:tab/>
        <w:t>General requirements</w:t>
      </w:r>
      <w:bookmarkEnd w:id="102"/>
      <w:bookmarkEnd w:id="103"/>
      <w:bookmarkEnd w:id="104"/>
      <w:bookmarkEnd w:id="105"/>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lastRenderedPageBreak/>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106" w:name="_Toc491180853"/>
      <w:bookmarkStart w:id="107" w:name="_Toc493510553"/>
      <w:bookmarkStart w:id="108" w:name="_Toc501138160"/>
      <w:bookmarkStart w:id="109" w:name="_Toc500942596"/>
      <w:r w:rsidRPr="00000A61">
        <w:t>5.2</w:t>
      </w:r>
      <w:r w:rsidRPr="00000A61">
        <w:tab/>
        <w:t>System information</w:t>
      </w:r>
      <w:bookmarkEnd w:id="106"/>
      <w:bookmarkEnd w:id="107"/>
      <w:bookmarkEnd w:id="108"/>
      <w:bookmarkEnd w:id="109"/>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110" w:name="_Toc491180854"/>
      <w:bookmarkStart w:id="111" w:name="_Toc493510554"/>
      <w:bookmarkStart w:id="112" w:name="_Toc501138161"/>
      <w:bookmarkStart w:id="113" w:name="_Toc500942597"/>
      <w:r w:rsidRPr="00000A61">
        <w:t>5.2.1</w:t>
      </w:r>
      <w:r w:rsidRPr="00000A61">
        <w:tab/>
        <w:t>Introduction</w:t>
      </w:r>
      <w:bookmarkEnd w:id="110"/>
      <w:bookmarkEnd w:id="111"/>
      <w:bookmarkEnd w:id="112"/>
      <w:bookmarkEnd w:id="113"/>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114" w:name="_Toc491180855"/>
      <w:bookmarkStart w:id="115" w:name="_Toc493510555"/>
      <w:bookmarkStart w:id="116" w:name="_Toc501138162"/>
      <w:bookmarkStart w:id="117" w:name="_Toc500942598"/>
      <w:r w:rsidRPr="00000A61">
        <w:lastRenderedPageBreak/>
        <w:t>5.2.2</w:t>
      </w:r>
      <w:r w:rsidRPr="00000A61">
        <w:tab/>
        <w:t xml:space="preserve">System </w:t>
      </w:r>
      <w:r w:rsidRPr="005E0FB2">
        <w:t>information</w:t>
      </w:r>
      <w:r w:rsidRPr="00000A61">
        <w:t xml:space="preserve"> acquisition</w:t>
      </w:r>
      <w:bookmarkEnd w:id="114"/>
      <w:bookmarkEnd w:id="115"/>
      <w:bookmarkEnd w:id="116"/>
      <w:bookmarkEnd w:id="117"/>
    </w:p>
    <w:p w14:paraId="4B5BC98A" w14:textId="77777777" w:rsidR="00610DCD" w:rsidRPr="00000A61" w:rsidRDefault="00610DCD" w:rsidP="009659F7">
      <w:pPr>
        <w:pStyle w:val="Heading4"/>
      </w:pPr>
      <w:bookmarkStart w:id="118" w:name="_Toc501138163"/>
      <w:bookmarkStart w:id="119" w:name="_Toc500942599"/>
      <w:r w:rsidRPr="00000A61">
        <w:t>5.2.2.1</w:t>
      </w:r>
      <w:r w:rsidRPr="00000A61">
        <w:tab/>
        <w:t>General UE requirements</w:t>
      </w:r>
      <w:bookmarkEnd w:id="118"/>
      <w:bookmarkEnd w:id="119"/>
    </w:p>
    <w:bookmarkStart w:id="120" w:name="_MON_1272650954"/>
    <w:bookmarkEnd w:id="120"/>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28pt" o:ole="" fillcolor="window">
            <v:imagedata r:id="rId18" o:title=""/>
          </v:shape>
          <o:OLEObject Type="Embed" ProgID="Word.Picture.8" ShapeID="_x0000_i1025" DrawAspect="Content" ObjectID="_1577199320" r:id="rId19"/>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121" w:name="_Toc501138164"/>
      <w:bookmarkStart w:id="122" w:name="_Toc500942600"/>
      <w:r w:rsidRPr="00000A61">
        <w:t>5.2.2.2</w:t>
      </w:r>
      <w:r w:rsidRPr="00000A61">
        <w:tab/>
        <w:t xml:space="preserve">SI validity and </w:t>
      </w:r>
      <w:r w:rsidRPr="00000A61">
        <w:rPr>
          <w:rFonts w:eastAsia="Calibri" w:cs="Arial"/>
          <w:szCs w:val="24"/>
        </w:rPr>
        <w:t>need to (re)-acquire SI</w:t>
      </w:r>
      <w:bookmarkEnd w:id="121"/>
      <w:bookmarkEnd w:id="122"/>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23" w:name="_Toc501138165"/>
      <w:bookmarkStart w:id="124" w:name="_Toc500942601"/>
      <w:r w:rsidRPr="00000A61">
        <w:t>5.2.2.2.1</w:t>
      </w:r>
      <w:r w:rsidRPr="00000A61">
        <w:tab/>
        <w:t>SI validity</w:t>
      </w:r>
      <w:bookmarkEnd w:id="123"/>
      <w:bookmarkEnd w:id="124"/>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lastRenderedPageBreak/>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25" w:name="_Toc501138166"/>
      <w:bookmarkStart w:id="126" w:name="_Toc500942602"/>
      <w:r w:rsidRPr="00000A61">
        <w:t>5.2.2.2.2</w:t>
      </w:r>
      <w:r w:rsidRPr="00000A61">
        <w:tab/>
        <w:t>SI change indication and PWS notification</w:t>
      </w:r>
      <w:bookmarkEnd w:id="125"/>
      <w:bookmarkEnd w:id="126"/>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27" w:name="_Toc501138167"/>
      <w:bookmarkStart w:id="128" w:name="_Toc500942603"/>
      <w:r w:rsidRPr="00000A61">
        <w:t>5.2.2.3</w:t>
      </w:r>
      <w:r w:rsidRPr="00000A61">
        <w:tab/>
        <w:t>Acquisition of System Information</w:t>
      </w:r>
      <w:bookmarkEnd w:id="127"/>
      <w:bookmarkEnd w:id="128"/>
    </w:p>
    <w:p w14:paraId="6B4D4F05" w14:textId="77777777" w:rsidR="00D95D3A" w:rsidRPr="00000A61" w:rsidRDefault="00D95D3A" w:rsidP="00D95D3A">
      <w:pPr>
        <w:pStyle w:val="Heading5"/>
      </w:pPr>
      <w:bookmarkStart w:id="129" w:name="_Toc501138168"/>
      <w:bookmarkStart w:id="130" w:name="_Toc500942604"/>
      <w:r w:rsidRPr="00000A61">
        <w:t>5.2.2.3.1</w:t>
      </w:r>
      <w:r w:rsidRPr="00000A61">
        <w:tab/>
        <w:t>Acquisition of MIB and SIB1</w:t>
      </w:r>
      <w:bookmarkEnd w:id="129"/>
      <w:bookmarkEnd w:id="130"/>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lastRenderedPageBreak/>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31" w:name="_Toc501138169"/>
      <w:bookmarkStart w:id="132" w:name="_Toc500942605"/>
      <w:r w:rsidRPr="00000A61">
        <w:t>5.2.2.3.2</w:t>
      </w:r>
      <w:r w:rsidRPr="00000A61">
        <w:tab/>
        <w:t>Acquisition of an SI message</w:t>
      </w:r>
      <w:bookmarkEnd w:id="131"/>
      <w:bookmarkEnd w:id="132"/>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33" w:name="_Toc501138170"/>
      <w:bookmarkStart w:id="134" w:name="_Toc500942606"/>
      <w:bookmarkStart w:id="135" w:name="_Toc491180856"/>
      <w:bookmarkStart w:id="136" w:name="_Toc493510556"/>
      <w:r w:rsidRPr="00000A61">
        <w:t>5.2.2.3.3</w:t>
      </w:r>
      <w:r w:rsidRPr="00000A61">
        <w:tab/>
        <w:t>Request for on demand system information</w:t>
      </w:r>
      <w:bookmarkEnd w:id="133"/>
      <w:bookmarkEnd w:id="134"/>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lastRenderedPageBreak/>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37" w:name="_Toc501138171"/>
      <w:bookmarkStart w:id="138" w:name="_Toc500942607"/>
      <w:r w:rsidRPr="00000A61">
        <w:t>5.2.2.4</w:t>
      </w:r>
      <w:r w:rsidRPr="00000A61">
        <w:tab/>
      </w:r>
      <w:r w:rsidRPr="00000A61">
        <w:tab/>
        <w:t>Actions upon receipt of SI message</w:t>
      </w:r>
      <w:bookmarkEnd w:id="137"/>
      <w:bookmarkEnd w:id="138"/>
    </w:p>
    <w:p w14:paraId="26BC1657" w14:textId="77777777" w:rsidR="004A5C7C" w:rsidRPr="00000A61" w:rsidRDefault="004A5C7C" w:rsidP="004A5C7C">
      <w:pPr>
        <w:pStyle w:val="Heading5"/>
      </w:pPr>
      <w:bookmarkStart w:id="139" w:name="_Toc501138172"/>
      <w:bookmarkStart w:id="140" w:name="_Toc500942608"/>
      <w:r w:rsidRPr="00000A61">
        <w:t>5.2.2.4.1</w:t>
      </w:r>
      <w:r w:rsidRPr="00000A61">
        <w:tab/>
        <w:t>Actions upon reception of the MasterInformationBlock</w:t>
      </w:r>
      <w:bookmarkEnd w:id="139"/>
      <w:bookmarkEnd w:id="140"/>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41" w:name="_Toc501138173"/>
      <w:bookmarkStart w:id="142" w:name="_Toc500942609"/>
      <w:r w:rsidRPr="00000A61">
        <w:t>5.2.2.4.2</w:t>
      </w:r>
      <w:r w:rsidRPr="00000A61">
        <w:tab/>
        <w:t>Actions upon reception of the SystemInformationBlockType1</w:t>
      </w:r>
      <w:bookmarkEnd w:id="141"/>
      <w:bookmarkEnd w:id="142"/>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43" w:name="_Hlk496281235"/>
      <w:r w:rsidRPr="00000A61">
        <w:rPr>
          <w:i/>
        </w:rPr>
        <w:t>SIB1</w:t>
      </w:r>
      <w:r w:rsidR="00C80525" w:rsidRPr="00000A61">
        <w:rPr>
          <w:i/>
        </w:rPr>
        <w:t xml:space="preserve"> </w:t>
      </w:r>
      <w:bookmarkEnd w:id="143"/>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lastRenderedPageBreak/>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44" w:name="_Toc501138174"/>
      <w:bookmarkStart w:id="145" w:name="_Toc500942610"/>
      <w:r w:rsidRPr="00000A61">
        <w:t>5.2.2.4.3</w:t>
      </w:r>
      <w:r w:rsidRPr="00000A61">
        <w:tab/>
        <w:t>Actions upon reception of SystemInformationBlockTypeX</w:t>
      </w:r>
      <w:bookmarkEnd w:id="144"/>
      <w:bookmarkEnd w:id="145"/>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46" w:name="_Toc501138175"/>
      <w:bookmarkStart w:id="147" w:name="_Toc500942611"/>
      <w:r w:rsidRPr="00000A61">
        <w:t>5.2.2.5</w:t>
      </w:r>
      <w:r w:rsidRPr="00000A61">
        <w:tab/>
        <w:t>Essential system information missing</w:t>
      </w:r>
      <w:bookmarkEnd w:id="146"/>
      <w:bookmarkEnd w:id="147"/>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48" w:name="_Toc501138176"/>
      <w:bookmarkStart w:id="149" w:name="_Toc500942612"/>
      <w:r w:rsidRPr="00000A61">
        <w:t>5.3</w:t>
      </w:r>
      <w:r w:rsidRPr="00000A61">
        <w:tab/>
        <w:t>Connection control</w:t>
      </w:r>
      <w:bookmarkEnd w:id="135"/>
      <w:bookmarkEnd w:id="136"/>
      <w:bookmarkEnd w:id="148"/>
      <w:bookmarkEnd w:id="149"/>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50" w:name="_Toc491180857"/>
      <w:bookmarkStart w:id="151" w:name="_Toc493510557"/>
      <w:bookmarkStart w:id="152" w:name="_Toc501138177"/>
      <w:bookmarkStart w:id="153" w:name="_Toc500942613"/>
      <w:r w:rsidRPr="00000A61">
        <w:t>5.3.1</w:t>
      </w:r>
      <w:r w:rsidRPr="00000A61">
        <w:tab/>
        <w:t>Introduction</w:t>
      </w:r>
      <w:bookmarkEnd w:id="150"/>
      <w:bookmarkEnd w:id="151"/>
      <w:bookmarkEnd w:id="152"/>
      <w:bookmarkEnd w:id="153"/>
    </w:p>
    <w:p w14:paraId="2B87C9FF" w14:textId="52CC654B" w:rsidR="00695679" w:rsidRDefault="00695679" w:rsidP="00695679">
      <w:pPr>
        <w:pStyle w:val="Heading3"/>
      </w:pPr>
      <w:bookmarkStart w:id="154" w:name="_Toc491180858"/>
      <w:bookmarkStart w:id="155" w:name="_Toc493510558"/>
      <w:bookmarkStart w:id="156" w:name="_Toc501138178"/>
      <w:bookmarkStart w:id="157" w:name="_Toc500942614"/>
      <w:r w:rsidRPr="00000A61">
        <w:t>5.3.2</w:t>
      </w:r>
      <w:r w:rsidRPr="00000A61">
        <w:tab/>
        <w:t>Paging</w:t>
      </w:r>
      <w:bookmarkEnd w:id="154"/>
      <w:bookmarkEnd w:id="155"/>
      <w:bookmarkEnd w:id="156"/>
      <w:bookmarkEnd w:id="157"/>
    </w:p>
    <w:p w14:paraId="0656E037" w14:textId="5A4F3552" w:rsidR="00146A25" w:rsidRPr="00BC4BD6" w:rsidRDefault="00146A25" w:rsidP="000D43E8">
      <w:pPr>
        <w:pStyle w:val="EditorsNote"/>
      </w:pPr>
      <w:bookmarkStart w:id="158" w:name="_Hlk501436014"/>
      <w:r w:rsidRPr="00000A61">
        <w:t>Editor’s Note:</w:t>
      </w:r>
      <w:r>
        <w:t xml:space="preserve"> Targeted for completion in June 2018.</w:t>
      </w:r>
    </w:p>
    <w:p w14:paraId="135D04FF" w14:textId="01F0352A" w:rsidR="00695679" w:rsidRDefault="00695679" w:rsidP="00695679">
      <w:pPr>
        <w:pStyle w:val="Heading3"/>
      </w:pPr>
      <w:bookmarkStart w:id="159" w:name="_Toc491180859"/>
      <w:bookmarkStart w:id="160" w:name="_Toc493510559"/>
      <w:bookmarkStart w:id="161" w:name="_Toc501138179"/>
      <w:bookmarkStart w:id="162" w:name="_Toc500942615"/>
      <w:bookmarkEnd w:id="158"/>
      <w:r w:rsidRPr="00000A61">
        <w:t>5.3.3</w:t>
      </w:r>
      <w:r w:rsidRPr="00000A61">
        <w:tab/>
        <w:t>RRC connection establishment</w:t>
      </w:r>
      <w:bookmarkEnd w:id="159"/>
      <w:bookmarkEnd w:id="160"/>
      <w:bookmarkEnd w:id="161"/>
      <w:bookmarkEnd w:id="162"/>
    </w:p>
    <w:p w14:paraId="7B64C0DC" w14:textId="77777777" w:rsidR="00391656" w:rsidRDefault="00146A25" w:rsidP="009659F7">
      <w:pPr>
        <w:pStyle w:val="EditorsNote"/>
      </w:pPr>
      <w:r w:rsidRPr="00000A61">
        <w:t>Editor’s Note:</w:t>
      </w:r>
      <w:r>
        <w:t xml:space="preserve"> Targeted for completion in June 2018.</w:t>
      </w:r>
      <w:bookmarkStart w:id="163" w:name="_Toc491180860"/>
      <w:bookmarkStart w:id="164" w:name="_Toc493510560"/>
    </w:p>
    <w:p w14:paraId="72955771" w14:textId="0F6A484F" w:rsidR="00695679" w:rsidRDefault="00695679" w:rsidP="00695679">
      <w:pPr>
        <w:pStyle w:val="Heading3"/>
      </w:pPr>
      <w:bookmarkStart w:id="165" w:name="_Toc501138180"/>
      <w:bookmarkStart w:id="166" w:name="_Toc500942616"/>
      <w:r w:rsidRPr="00000A61">
        <w:t>5.3.4</w:t>
      </w:r>
      <w:r w:rsidRPr="00000A61">
        <w:tab/>
        <w:t>Initial security activation</w:t>
      </w:r>
      <w:bookmarkEnd w:id="163"/>
      <w:bookmarkEnd w:id="164"/>
      <w:bookmarkEnd w:id="165"/>
      <w:bookmarkEnd w:id="166"/>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67" w:name="_Toc491180861"/>
      <w:bookmarkStart w:id="168" w:name="_Toc493510561"/>
      <w:bookmarkStart w:id="169" w:name="_Toc501138181"/>
      <w:bookmarkStart w:id="170" w:name="_Toc500942617"/>
      <w:r w:rsidRPr="00000A61">
        <w:t>5.3.5</w:t>
      </w:r>
      <w:r w:rsidRPr="00000A61">
        <w:tab/>
        <w:t>RRC reconfiguration</w:t>
      </w:r>
      <w:bookmarkEnd w:id="167"/>
      <w:bookmarkEnd w:id="168"/>
      <w:bookmarkEnd w:id="169"/>
      <w:bookmarkEnd w:id="170"/>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71" w:name="_Toc477882136"/>
      <w:bookmarkStart w:id="172" w:name="_Toc501138182"/>
      <w:bookmarkStart w:id="173" w:name="_Toc500942618"/>
      <w:r w:rsidRPr="00000A61">
        <w:lastRenderedPageBreak/>
        <w:t>5.3.5.1</w:t>
      </w:r>
      <w:r w:rsidRPr="00000A61">
        <w:tab/>
        <w:t>General</w:t>
      </w:r>
      <w:bookmarkEnd w:id="171"/>
      <w:bookmarkEnd w:id="172"/>
      <w:bookmarkEnd w:id="173"/>
    </w:p>
    <w:bookmarkStart w:id="174" w:name="_MON_1267946280"/>
    <w:bookmarkEnd w:id="174"/>
    <w:bookmarkStart w:id="175" w:name="_MON_1289914518"/>
    <w:bookmarkEnd w:id="175"/>
    <w:p w14:paraId="6F9F596C" w14:textId="77777777" w:rsidR="000708FF" w:rsidRPr="00000A61" w:rsidRDefault="000708FF" w:rsidP="000708FF">
      <w:pPr>
        <w:pStyle w:val="TH"/>
      </w:pPr>
      <w:r w:rsidRPr="00000A61">
        <w:object w:dxaOrig="7575" w:dyaOrig="2715" w14:anchorId="365AC1F6">
          <v:shape id="_x0000_i1026" type="#_x0000_t75" style="width:352.5pt;height:126pt" o:ole="">
            <v:imagedata r:id="rId20" o:title=""/>
          </v:shape>
          <o:OLEObject Type="Embed" ProgID="Word.Picture.8" ShapeID="_x0000_i1026" DrawAspect="Content" ObjectID="_1577199321" r:id="rId21"/>
        </w:object>
      </w:r>
    </w:p>
    <w:p w14:paraId="4F366F62" w14:textId="77777777" w:rsidR="000708FF" w:rsidRPr="00000A61" w:rsidRDefault="000708FF" w:rsidP="008E515B">
      <w:pPr>
        <w:pStyle w:val="FigureTitle"/>
      </w:pPr>
      <w:r w:rsidRPr="00000A61">
        <w:t>Figure 5.3.5.1-1: RRC reconfiguration, successful</w:t>
      </w:r>
    </w:p>
    <w:bookmarkStart w:id="176" w:name="_MON_1289914520"/>
    <w:bookmarkEnd w:id="176"/>
    <w:p w14:paraId="765BD2D9" w14:textId="77777777" w:rsidR="000708FF" w:rsidRPr="00000A61" w:rsidRDefault="000708FF" w:rsidP="000708FF">
      <w:pPr>
        <w:pStyle w:val="TH"/>
      </w:pPr>
      <w:r w:rsidRPr="00000A61">
        <w:object w:dxaOrig="7575" w:dyaOrig="2715" w14:anchorId="52CFD002">
          <v:shape id="_x0000_i1027" type="#_x0000_t75" style="width:352.5pt;height:126pt" o:ole="">
            <v:imagedata r:id="rId22" o:title=""/>
          </v:shape>
          <o:OLEObject Type="Embed" ProgID="Word.Picture.8" ShapeID="_x0000_i1027" DrawAspect="Content" ObjectID="_1577199322" r:id="rId23"/>
        </w:object>
      </w:r>
    </w:p>
    <w:p w14:paraId="3BB4BD47" w14:textId="77777777" w:rsidR="000708FF" w:rsidRPr="00000A61" w:rsidRDefault="000708FF" w:rsidP="008E515B">
      <w:pPr>
        <w:pStyle w:val="FigureTitle"/>
      </w:pPr>
      <w:r w:rsidRPr="00000A61">
        <w:t>Figure 5.3.5.1-2: RRC reconfiguration, failure</w:t>
      </w:r>
    </w:p>
    <w:p w14:paraId="1FCE1CBE" w14:textId="6FC20893" w:rsidR="000708FF" w:rsidRPr="00000A61" w:rsidRDefault="000708FF" w:rsidP="000708FF">
      <w:r w:rsidRPr="00000A61">
        <w:t>The purpose of this procedure is to modify an RRC connection, e.g. to establish/ modify/ release RBs, to perform</w:t>
      </w:r>
      <w:del w:id="177" w:author="Alex Hsu (徐家俊)" w:date="2018-01-09T17:04:00Z">
        <w:r w:rsidRPr="00000A61" w:rsidDel="00D616D2">
          <w:delText xml:space="preserve"> handover</w:delText>
        </w:r>
      </w:del>
      <w:ins w:id="178" w:author="Alex Hsu (徐家俊)" w:date="2018-01-09T17:04:00Z">
        <w:r w:rsidR="00D616D2">
          <w:rPr>
            <w:color w:val="FF0000"/>
          </w:rPr>
          <w:t>reconfiguration with sync</w:t>
        </w:r>
      </w:ins>
      <w:r w:rsidRPr="00000A61">
        <w:t>,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79" w:name="_Toc477882137"/>
      <w:bookmarkStart w:id="180" w:name="_Toc501138183"/>
      <w:bookmarkStart w:id="181" w:name="_Toc500942619"/>
      <w:r w:rsidRPr="00000A61">
        <w:t>5.3.5.2</w:t>
      </w:r>
      <w:r w:rsidRPr="00000A61">
        <w:tab/>
        <w:t>Initiation</w:t>
      </w:r>
      <w:bookmarkEnd w:id="179"/>
      <w:bookmarkEnd w:id="180"/>
      <w:bookmarkEnd w:id="181"/>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82" w:name="_Toc477882138"/>
      <w:bookmarkStart w:id="183" w:name="_Toc501138184"/>
      <w:bookmarkStart w:id="184" w:name="_Toc500942620"/>
      <w:r w:rsidRPr="00000A61">
        <w:t>5.3.5.3</w:t>
      </w:r>
      <w:r w:rsidRPr="00000A61">
        <w:tab/>
        <w:t xml:space="preserve">Reception of an </w:t>
      </w:r>
      <w:r w:rsidRPr="00000A61">
        <w:rPr>
          <w:i/>
        </w:rPr>
        <w:t>RRCReconfiguration</w:t>
      </w:r>
      <w:r w:rsidRPr="00000A61">
        <w:t xml:space="preserve"> by the UE</w:t>
      </w:r>
      <w:bookmarkEnd w:id="182"/>
      <w:bookmarkEnd w:id="183"/>
      <w:bookmarkEnd w:id="184"/>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lastRenderedPageBreak/>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66C3D9B5"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w:t>
      </w:r>
      <w:ins w:id="185" w:author="Alex Hsu (徐家俊)" w:date="2018-01-09T17:05:00Z">
        <w:r w:rsidR="001F428A" w:rsidRPr="00CF2256">
          <w:rPr>
            <w:i/>
            <w:color w:val="FF0000"/>
          </w:rPr>
          <w:t>secondaryCellGroupToAddModList</w:t>
        </w:r>
      </w:ins>
      <w:del w:id="186" w:author="Alex Hsu (徐家俊)" w:date="2018-01-09T17:05:00Z">
        <w:r w:rsidRPr="00000A61" w:rsidDel="001F428A">
          <w:delText>secondaryCellGroup</w:delText>
        </w:r>
      </w:del>
      <w:r w:rsidRPr="00000A61">
        <w:t>:</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87" w:name="_Hlk499060766"/>
      <w:r w:rsidR="00AB1EF9">
        <w:t>FFS</w:t>
      </w:r>
      <w:r w:rsidR="00AF5F85" w:rsidRPr="00F62519">
        <w:t xml:space="preserve"> </w:t>
      </w:r>
      <w:r w:rsidR="00AF5F85" w:rsidRPr="00000A61">
        <w:t>how to capture</w:t>
      </w:r>
      <w:bookmarkEnd w:id="187"/>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88" w:name="_Hlk500321985"/>
      <w:r>
        <w:t>random access procedure on the SpCell</w:t>
      </w:r>
      <w:bookmarkEnd w:id="188"/>
      <w:r>
        <w:t>, as specified in TS 38.321</w:t>
      </w:r>
      <w:r w:rsidR="00E31556">
        <w:t xml:space="preserve"> [3]</w:t>
      </w:r>
      <w:r>
        <w:t>;</w:t>
      </w:r>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lastRenderedPageBreak/>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89" w:name="_Toc501138185"/>
      <w:bookmarkStart w:id="190" w:name="_Toc500942621"/>
      <w:bookmarkStart w:id="191" w:name="_Hlk498937343"/>
      <w:r w:rsidRPr="00000A61">
        <w:t>5.3.5.4</w:t>
      </w:r>
      <w:r w:rsidRPr="00000A61">
        <w:tab/>
        <w:t>Secondary cell group release</w:t>
      </w:r>
      <w:bookmarkEnd w:id="189"/>
      <w:bookmarkEnd w:id="190"/>
    </w:p>
    <w:bookmarkEnd w:id="191"/>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92" w:name="_Toc501138186"/>
      <w:bookmarkStart w:id="193" w:name="_Toc500942622"/>
      <w:r w:rsidRPr="00000A61">
        <w:t>5.3.5.5</w:t>
      </w:r>
      <w:r w:rsidR="004C6C78" w:rsidRPr="00000A61">
        <w:tab/>
        <w:t>Cell Group configuration</w:t>
      </w:r>
      <w:bookmarkEnd w:id="192"/>
      <w:bookmarkEnd w:id="193"/>
    </w:p>
    <w:p w14:paraId="53C01A93" w14:textId="6D73CA56" w:rsidR="004C6C78" w:rsidRPr="00000A61" w:rsidRDefault="00FA69F7" w:rsidP="004C6C78">
      <w:pPr>
        <w:pStyle w:val="Heading5"/>
      </w:pPr>
      <w:bookmarkStart w:id="194" w:name="_Toc501138187"/>
      <w:bookmarkStart w:id="195" w:name="_Toc500942623"/>
      <w:r w:rsidRPr="00000A61">
        <w:t>5.3.5.5</w:t>
      </w:r>
      <w:r w:rsidR="004C6C78" w:rsidRPr="00000A61">
        <w:t>.1</w:t>
      </w:r>
      <w:r w:rsidR="004C6C78" w:rsidRPr="00000A61">
        <w:tab/>
        <w:t>General</w:t>
      </w:r>
      <w:bookmarkEnd w:id="194"/>
      <w:bookmarkEnd w:id="195"/>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w:t>
      </w:r>
      <w:r w:rsidRPr="001F428A">
        <w:rPr>
          <w:i/>
          <w:rPrChange w:id="196" w:author="Alex Hsu (徐家俊)" w:date="2018-01-09T17:06:00Z">
            <w:rPr/>
          </w:rPrChange>
        </w:rPr>
        <w:t>CellGroupConfig</w:t>
      </w:r>
      <w:r w:rsidRPr="00000A61">
        <w:t xml:space="preserve">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w:t>
      </w:r>
      <w:r w:rsidRPr="001F428A">
        <w:rPr>
          <w:i/>
          <w:rPrChange w:id="197" w:author="Alex Hsu (徐家俊)" w:date="2018-01-09T17:06:00Z">
            <w:rPr/>
          </w:rPrChange>
        </w:rPr>
        <w:t>CellGroupConfig</w:t>
      </w:r>
      <w:r w:rsidRPr="00000A61">
        <w:t xml:space="preserve">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lastRenderedPageBreak/>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198" w:name="_5.3.5.x.x_Synchronous_Reconfigurati"/>
      <w:bookmarkStart w:id="199" w:name="_Toc501138188"/>
      <w:bookmarkStart w:id="200" w:name="_Toc500942624"/>
      <w:bookmarkEnd w:id="198"/>
      <w:r w:rsidRPr="00000A61">
        <w:t>5.3.5.5</w:t>
      </w:r>
      <w:r w:rsidR="004C6C78" w:rsidRPr="00000A61">
        <w:t>.2</w:t>
      </w:r>
      <w:r w:rsidR="004C6C78" w:rsidRPr="00000A61">
        <w:tab/>
        <w:t>Reconfiguration</w:t>
      </w:r>
      <w:r w:rsidR="00B573E7">
        <w:t xml:space="preserve"> with sync</w:t>
      </w:r>
      <w:bookmarkEnd w:id="199"/>
      <w:bookmarkEnd w:id="200"/>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201" w:name="_Toc501138189"/>
      <w:bookmarkStart w:id="202" w:name="_Toc500942625"/>
      <w:r w:rsidRPr="00000A61">
        <w:lastRenderedPageBreak/>
        <w:t>5.3.5.5</w:t>
      </w:r>
      <w:r w:rsidR="009D5013" w:rsidRPr="00000A61">
        <w:t>.3</w:t>
      </w:r>
      <w:r w:rsidR="009D5013" w:rsidRPr="00000A61">
        <w:tab/>
      </w:r>
      <w:r w:rsidR="003D471A">
        <w:t>RLC bearer</w:t>
      </w:r>
      <w:r w:rsidR="009D5013" w:rsidRPr="00000A61">
        <w:t xml:space="preserve"> release</w:t>
      </w:r>
      <w:bookmarkEnd w:id="201"/>
      <w:bookmarkEnd w:id="202"/>
    </w:p>
    <w:p w14:paraId="605E5CFB" w14:textId="77777777" w:rsidR="009D5013" w:rsidRPr="00000A61" w:rsidRDefault="009D5013" w:rsidP="009D5013">
      <w:pPr>
        <w:rPr>
          <w:lang w:eastAsia="x-none"/>
        </w:rPr>
      </w:pPr>
      <w:r w:rsidRPr="00000A61">
        <w:rPr>
          <w:lang w:eastAsia="x-none"/>
        </w:rPr>
        <w:t>The UE shall:</w:t>
      </w:r>
    </w:p>
    <w:p w14:paraId="1F21F96E" w14:textId="427C5E60"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203" w:name="_Hlk492964594"/>
      <w:del w:id="204" w:author="Alex Hsu (徐家俊)" w:date="2018-01-09T17:08:00Z">
        <w:r w:rsidRPr="00000A61" w:rsidDel="00E37848">
          <w:rPr>
            <w:i/>
          </w:rPr>
          <w:delText>l</w:delText>
        </w:r>
      </w:del>
      <w:r w:rsidR="00CA2961">
        <w:rPr>
          <w:i/>
        </w:rPr>
        <w:t>rlc</w:t>
      </w:r>
      <w:r w:rsidRPr="00000A61">
        <w:rPr>
          <w:i/>
        </w:rPr>
        <w:t>-</w:t>
      </w:r>
      <w:r w:rsidR="00CA2961">
        <w:rPr>
          <w:i/>
        </w:rPr>
        <w:t>Bearer</w:t>
      </w:r>
      <w:r w:rsidRPr="00000A61">
        <w:rPr>
          <w:i/>
        </w:rPr>
        <w:t>ToReleaseList</w:t>
      </w:r>
      <w:r w:rsidRPr="00000A61">
        <w:t xml:space="preserve"> </w:t>
      </w:r>
      <w:bookmarkEnd w:id="203"/>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205" w:name="_Toc501138190"/>
      <w:bookmarkStart w:id="206" w:name="_Toc500942626"/>
      <w:r w:rsidRPr="00000A61">
        <w:t>5.3.5.5</w:t>
      </w:r>
      <w:r w:rsidR="009D5013" w:rsidRPr="00000A61">
        <w:t>.4</w:t>
      </w:r>
      <w:r w:rsidR="009D5013" w:rsidRPr="00000A61">
        <w:tab/>
      </w:r>
      <w:r w:rsidR="003D471A">
        <w:t>RLC bearer</w:t>
      </w:r>
      <w:r w:rsidR="009D5013" w:rsidRPr="00000A61">
        <w:t xml:space="preserve"> addition/modification</w:t>
      </w:r>
      <w:bookmarkEnd w:id="205"/>
      <w:bookmarkEnd w:id="206"/>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42A6B997" w:rsidR="009D5013" w:rsidRPr="00000A61" w:rsidDel="00800749" w:rsidRDefault="009D5013" w:rsidP="009D5013">
      <w:pPr>
        <w:pStyle w:val="B2"/>
        <w:rPr>
          <w:del w:id="207" w:author="Alex Hsu (徐家俊)" w:date="2018-01-09T17:08:00Z"/>
        </w:rPr>
      </w:pPr>
      <w:del w:id="208" w:author="Alex Hsu (徐家俊)" w:date="2018-01-09T17:08:00Z">
        <w:r w:rsidRPr="00000A61" w:rsidDel="00800749">
          <w:delText>2&gt;</w:delText>
        </w:r>
        <w:r w:rsidRPr="00000A61" w:rsidDel="00800749">
          <w:tab/>
          <w:delText xml:space="preserve">configure this MAC entity with a logical channel in accordance to the received </w:delText>
        </w:r>
        <w:r w:rsidRPr="00000A61" w:rsidDel="00800749">
          <w:rPr>
            <w:i/>
          </w:rPr>
          <w:delText>mac-LogicalChannelConfig</w:delText>
        </w:r>
        <w:r w:rsidR="00266288" w:rsidRPr="00000A61" w:rsidDel="00800749">
          <w:rPr>
            <w:i/>
          </w:rPr>
          <w:delText>;</w:delText>
        </w:r>
      </w:del>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209" w:name="_5.3.5.x.x_MAC_entity"/>
      <w:bookmarkStart w:id="210" w:name="_Toc501138191"/>
      <w:bookmarkStart w:id="211" w:name="_Toc500942627"/>
      <w:bookmarkEnd w:id="209"/>
      <w:r w:rsidRPr="00000A61">
        <w:t>5.3.5.5</w:t>
      </w:r>
      <w:r w:rsidR="009D5013" w:rsidRPr="00000A61">
        <w:t>.5</w:t>
      </w:r>
      <w:r w:rsidR="009D5013" w:rsidRPr="00000A61">
        <w:tab/>
        <w:t>MAC entity configuration</w:t>
      </w:r>
      <w:bookmarkEnd w:id="210"/>
      <w:bookmarkEnd w:id="211"/>
    </w:p>
    <w:p w14:paraId="56F2CF2C" w14:textId="5D7B4801" w:rsidR="009D5013" w:rsidRPr="00000A61" w:rsidRDefault="00FA69F7" w:rsidP="009D5013">
      <w:pPr>
        <w:pStyle w:val="Heading5"/>
      </w:pPr>
      <w:bookmarkStart w:id="212" w:name="_5.3.5.x.x_RLF_Timers"/>
      <w:bookmarkStart w:id="213" w:name="_Toc501138192"/>
      <w:bookmarkStart w:id="214" w:name="_Toc500942628"/>
      <w:bookmarkEnd w:id="212"/>
      <w:r w:rsidRPr="00000A61">
        <w:t>5.3.5.5</w:t>
      </w:r>
      <w:r w:rsidR="009D5013" w:rsidRPr="00000A61">
        <w:t>.6</w:t>
      </w:r>
      <w:r w:rsidR="009D5013" w:rsidRPr="00000A61">
        <w:tab/>
        <w:t>RLF Timers &amp; Constants configuration</w:t>
      </w:r>
      <w:bookmarkEnd w:id="213"/>
      <w:bookmarkEnd w:id="214"/>
    </w:p>
    <w:p w14:paraId="3C02A08E" w14:textId="35452F8A" w:rsidR="009D5013" w:rsidRPr="00000A61" w:rsidRDefault="00FA69F7" w:rsidP="009D5013">
      <w:pPr>
        <w:pStyle w:val="Heading5"/>
      </w:pPr>
      <w:bookmarkStart w:id="215" w:name="_5.3.5.x.x_PCell_Configuration"/>
      <w:bookmarkStart w:id="216" w:name="_Toc501138193"/>
      <w:bookmarkStart w:id="217" w:name="_Toc500942629"/>
      <w:bookmarkEnd w:id="215"/>
      <w:r w:rsidRPr="00000A61">
        <w:t>5.3.5.5</w:t>
      </w:r>
      <w:r w:rsidR="009D5013" w:rsidRPr="00000A61">
        <w:t>.7</w:t>
      </w:r>
      <w:r w:rsidR="009D5013" w:rsidRPr="00000A61">
        <w:tab/>
      </w:r>
      <w:r w:rsidR="008B2D9D">
        <w:t>Sp</w:t>
      </w:r>
      <w:r w:rsidR="009D5013" w:rsidRPr="00000A61">
        <w:t>Cell Configuration</w:t>
      </w:r>
      <w:bookmarkEnd w:id="216"/>
      <w:bookmarkEnd w:id="217"/>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218" w:name="_5.3.5.x.x_SCell_Release"/>
      <w:bookmarkStart w:id="219" w:name="_Toc501138194"/>
      <w:bookmarkStart w:id="220" w:name="_Toc500942630"/>
      <w:bookmarkEnd w:id="218"/>
      <w:r w:rsidRPr="00000A61">
        <w:lastRenderedPageBreak/>
        <w:t>5.3.5.5</w:t>
      </w:r>
      <w:r w:rsidR="009D5013" w:rsidRPr="00000A61">
        <w:t>.8</w:t>
      </w:r>
      <w:r w:rsidR="009D5013" w:rsidRPr="00000A61">
        <w:tab/>
        <w:t>SCell Release</w:t>
      </w:r>
      <w:bookmarkEnd w:id="219"/>
      <w:bookmarkEnd w:id="220"/>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221" w:name="_5.3.5.x.x_SCell_Addition/Modificati"/>
      <w:bookmarkStart w:id="222" w:name="_Toc501138195"/>
      <w:bookmarkStart w:id="223" w:name="_Toc500942631"/>
      <w:bookmarkEnd w:id="221"/>
      <w:r w:rsidRPr="00000A61">
        <w:t>5.3.5.5</w:t>
      </w:r>
      <w:r w:rsidR="009D5013" w:rsidRPr="00000A61">
        <w:t>.9</w:t>
      </w:r>
      <w:r w:rsidR="009D5013" w:rsidRPr="00000A61">
        <w:tab/>
        <w:t>SCell Addition/Modification</w:t>
      </w:r>
      <w:bookmarkEnd w:id="222"/>
      <w:bookmarkEnd w:id="223"/>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224" w:name="_Toc501138196"/>
      <w:bookmarkStart w:id="225" w:name="_Toc500942632"/>
      <w:r w:rsidRPr="00000A61">
        <w:t>5.3.5.6</w:t>
      </w:r>
      <w:r w:rsidR="00400FD7" w:rsidRPr="00000A61">
        <w:tab/>
        <w:t>Radio Bearer configuration</w:t>
      </w:r>
      <w:bookmarkEnd w:id="224"/>
      <w:bookmarkEnd w:id="225"/>
    </w:p>
    <w:p w14:paraId="034DA1C9" w14:textId="084316C2" w:rsidR="00DD475F" w:rsidRPr="00000A61" w:rsidRDefault="004A40AB" w:rsidP="00DD475F">
      <w:pPr>
        <w:pStyle w:val="Heading5"/>
      </w:pPr>
      <w:bookmarkStart w:id="226" w:name="_Toc501138197"/>
      <w:bookmarkStart w:id="227" w:name="_Toc500942633"/>
      <w:r w:rsidRPr="00000A61">
        <w:t>5.3.5.6</w:t>
      </w:r>
      <w:r w:rsidR="00DD475F" w:rsidRPr="00000A61">
        <w:t>.1</w:t>
      </w:r>
      <w:r w:rsidR="00DD475F" w:rsidRPr="00000A61">
        <w:tab/>
        <w:t>General</w:t>
      </w:r>
      <w:bookmarkEnd w:id="226"/>
      <w:bookmarkEnd w:id="227"/>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 xml:space="preserve">if the </w:t>
      </w:r>
      <w:r w:rsidRPr="007F3120">
        <w:rPr>
          <w:i/>
          <w:rPrChange w:id="228" w:author="Alex Hsu (徐家俊)" w:date="2018-01-09T18:10:00Z">
            <w:rPr/>
          </w:rPrChange>
        </w:rPr>
        <w:t>RadioBearerConfig</w:t>
      </w:r>
      <w:r w:rsidRPr="00000A61">
        <w:t xml:space="preserve"> includes the </w:t>
      </w:r>
      <w:r w:rsidRPr="007F3120">
        <w:rPr>
          <w:i/>
          <w:rPrChange w:id="229" w:author="Alex Hsu (徐家俊)" w:date="2018-01-09T18:11:00Z">
            <w:rPr/>
          </w:rPrChange>
        </w:rPr>
        <w:t>srb-ToReleaseList</w:t>
      </w:r>
      <w:r w:rsidRPr="00000A61">
        <w: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w:t>
      </w:r>
      <w:r w:rsidRPr="007F3120">
        <w:rPr>
          <w:i/>
          <w:rPrChange w:id="230" w:author="Alex Hsu (徐家俊)" w:date="2018-01-09T18:11:00Z">
            <w:rPr/>
          </w:rPrChange>
        </w:rPr>
        <w:t>ToAddModList</w:t>
      </w:r>
      <w:r w:rsidRPr="00000A61">
        <w: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w:t>
      </w:r>
      <w:r w:rsidRPr="007F3120">
        <w:rPr>
          <w:i/>
          <w:rPrChange w:id="231" w:author="Alex Hsu (徐家俊)" w:date="2018-01-09T18:11:00Z">
            <w:rPr/>
          </w:rPrChange>
        </w:rPr>
        <w:t>ToReleaseList</w:t>
      </w:r>
      <w:r w:rsidRPr="00000A61">
        <w: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w:t>
      </w:r>
      <w:r w:rsidRPr="007F3120">
        <w:rPr>
          <w:i/>
          <w:rPrChange w:id="232" w:author="Alex Hsu (徐家俊)" w:date="2018-01-09T18:11:00Z">
            <w:rPr/>
          </w:rPrChange>
        </w:rPr>
        <w:t>ToAddModList</w:t>
      </w:r>
      <w:r w:rsidRPr="00000A61">
        <w: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233" w:name="_5.3.5.x.x_SRB_addition/"/>
      <w:bookmarkStart w:id="234" w:name="_Toc501138198"/>
      <w:bookmarkStart w:id="235" w:name="_Toc500942634"/>
      <w:bookmarkEnd w:id="233"/>
      <w:r w:rsidRPr="00000A61">
        <w:lastRenderedPageBreak/>
        <w:t>5.3.5.6</w:t>
      </w:r>
      <w:r w:rsidR="00400FD7" w:rsidRPr="00000A61">
        <w:t>.</w:t>
      </w:r>
      <w:r w:rsidR="00DD475F" w:rsidRPr="00000A61">
        <w:t>2</w:t>
      </w:r>
      <w:r w:rsidR="00400FD7" w:rsidRPr="00000A61">
        <w:tab/>
        <w:t>SRB release</w:t>
      </w:r>
      <w:bookmarkEnd w:id="234"/>
      <w:bookmarkEnd w:id="235"/>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236" w:name="_Toc501138199"/>
      <w:bookmarkStart w:id="237" w:name="_Toc500942635"/>
      <w:r w:rsidRPr="00000A61">
        <w:t>5.3.5.6</w:t>
      </w:r>
      <w:r w:rsidR="00400FD7" w:rsidRPr="00000A61">
        <w:t>.</w:t>
      </w:r>
      <w:r w:rsidR="00DD475F" w:rsidRPr="00000A61">
        <w:t>3</w:t>
      </w:r>
      <w:r w:rsidR="00400FD7" w:rsidRPr="00000A61">
        <w:tab/>
        <w:t>SRB addition/ modification</w:t>
      </w:r>
      <w:bookmarkEnd w:id="236"/>
      <w:bookmarkEnd w:id="237"/>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2FE1E58"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ins w:id="238" w:author="Alex Hsu (徐家俊)" w:date="2018-01-09T18:12:00Z">
        <w:r w:rsidR="00AD73C5" w:rsidRPr="00E020B4">
          <w:rPr>
            <w:color w:val="FF0000"/>
          </w:rPr>
          <w:t>K</w:t>
        </w:r>
        <w:r w:rsidR="00AD73C5" w:rsidRPr="00E020B4">
          <w:rPr>
            <w:color w:val="FF0000"/>
            <w:vertAlign w:val="subscript"/>
          </w:rPr>
          <w:t>RRCint</w:t>
        </w:r>
        <w:r w:rsidR="00AD73C5" w:rsidRPr="00E020B4">
          <w:rPr>
            <w:color w:val="FF0000"/>
          </w:rPr>
          <w:t xml:space="preserve"> and K</w:t>
        </w:r>
        <w:r w:rsidR="00AD73C5" w:rsidRPr="00E020B4">
          <w:rPr>
            <w:color w:val="FF0000"/>
            <w:vertAlign w:val="subscript"/>
          </w:rPr>
          <w:t>RRCenc</w:t>
        </w:r>
      </w:ins>
      <w:del w:id="239" w:author="Alex Hsu (徐家俊)" w:date="2018-01-09T18:12:00Z">
        <w:r w:rsidR="009B3F1B" w:rsidRPr="00000A61" w:rsidDel="00AD73C5">
          <w:delText>KUPenc</w:delText>
        </w:r>
      </w:del>
      <w:r w:rsidR="009B3F1B" w:rsidRPr="00000A61">
        <w:t xml:space="preserve">)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40" w:name="_5.3.5.x.x_DRB_release"/>
      <w:bookmarkStart w:id="241" w:name="_Toc501138200"/>
      <w:bookmarkStart w:id="242" w:name="_Toc500942636"/>
      <w:bookmarkEnd w:id="240"/>
      <w:r w:rsidRPr="00000A61">
        <w:t>5.3.5.6</w:t>
      </w:r>
      <w:r w:rsidR="00400FD7" w:rsidRPr="00000A61">
        <w:t>.</w:t>
      </w:r>
      <w:r w:rsidR="00DD475F" w:rsidRPr="00000A61">
        <w:t>4</w:t>
      </w:r>
      <w:r w:rsidR="00400FD7" w:rsidRPr="00000A61">
        <w:tab/>
        <w:t>DRB release</w:t>
      </w:r>
      <w:bookmarkEnd w:id="241"/>
      <w:bookmarkEnd w:id="242"/>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lastRenderedPageBreak/>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43" w:name="_5.3.5.x.x_DRB_addition/"/>
      <w:bookmarkStart w:id="244" w:name="_Toc501138201"/>
      <w:bookmarkStart w:id="245" w:name="_Toc500942637"/>
      <w:bookmarkEnd w:id="243"/>
      <w:r w:rsidRPr="00000A61">
        <w:t>5.3.5.6</w:t>
      </w:r>
      <w:r w:rsidR="00400FD7" w:rsidRPr="00000A61">
        <w:t>.</w:t>
      </w:r>
      <w:r w:rsidR="00DD475F" w:rsidRPr="00000A61">
        <w:t>5</w:t>
      </w:r>
      <w:r w:rsidR="00400FD7" w:rsidRPr="00000A61">
        <w:tab/>
        <w:t>DRB addition/ modification</w:t>
      </w:r>
      <w:bookmarkEnd w:id="244"/>
      <w:bookmarkEnd w:id="245"/>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 xml:space="preserve">establish a PDCP entity and configure it in accordance with the received </w:t>
      </w:r>
      <w:r w:rsidR="00400FD7" w:rsidRPr="00447621">
        <w:rPr>
          <w:i/>
          <w:rPrChange w:id="246" w:author="Alex Hsu (徐家俊)" w:date="2018-01-09T18:12:00Z">
            <w:rPr/>
          </w:rPrChange>
        </w:rPr>
        <w:t>pdcp-Config</w:t>
      </w:r>
      <w:r w:rsidR="00400FD7" w:rsidRPr="006E4DE4">
        <w:t>;</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lastRenderedPageBreak/>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47" w:name="_Hlk500806741"/>
      <w:r>
        <w:t xml:space="preserve">Editor’s Note: verify that TS 38.323 covers </w:t>
      </w:r>
      <w:r w:rsidR="00E87875">
        <w:t xml:space="preserve">case </w:t>
      </w:r>
      <w:r>
        <w:rPr>
          <w:iCs/>
          <w:noProof/>
          <w:lang w:eastAsia="en-GB"/>
        </w:rPr>
        <w:t>when more than one RLC entity is associated with the PDCP entity.</w:t>
      </w:r>
    </w:p>
    <w:bookmarkEnd w:id="247"/>
    <w:p w14:paraId="08B82AE4" w14:textId="24E2107E"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w:t>
      </w:r>
      <w:del w:id="248" w:author="Alex Hsu (徐家俊)" w:date="2018-01-09T18:14:00Z">
        <w:r w:rsidRPr="00000A61" w:rsidDel="00447621">
          <w:delText xml:space="preserve">eNB </w:delText>
        </w:r>
      </w:del>
      <w:ins w:id="249" w:author="Alex Hsu (徐家俊)" w:date="2018-01-09T18:14:00Z">
        <w:r w:rsidR="00447621">
          <w:t>network</w:t>
        </w:r>
        <w:r w:rsidR="00447621" w:rsidRPr="00000A61">
          <w:t xml:space="preserve"> </w:t>
        </w:r>
      </w:ins>
      <w:r w:rsidRPr="00000A61">
        <w:t xml:space="preserve">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50"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51" w:name="_Toc501138202"/>
      <w:bookmarkStart w:id="252" w:name="_Toc500942638"/>
      <w:bookmarkEnd w:id="250"/>
      <w:r w:rsidRPr="00000A61">
        <w:t>5.3.5.7</w:t>
      </w:r>
      <w:r w:rsidR="00716D1D" w:rsidRPr="00000A61">
        <w:tab/>
        <w:t>Full configuration</w:t>
      </w:r>
      <w:bookmarkEnd w:id="251"/>
      <w:bookmarkEnd w:id="252"/>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lastRenderedPageBreak/>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53" w:name="_Toc501138203"/>
      <w:bookmarkStart w:id="254" w:name="_Toc500942639"/>
      <w:r w:rsidRPr="00000A61">
        <w:lastRenderedPageBreak/>
        <w:t>5.3.5.8</w:t>
      </w:r>
      <w:r w:rsidR="00716D1D" w:rsidRPr="00000A61">
        <w:tab/>
        <w:t>Security key update</w:t>
      </w:r>
      <w:bookmarkEnd w:id="253"/>
      <w:bookmarkEnd w:id="254"/>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55" w:name="_Toc501138204"/>
      <w:bookmarkStart w:id="256" w:name="_Toc500942640"/>
      <w:bookmarkStart w:id="257" w:name="_Toc491180862"/>
      <w:bookmarkStart w:id="258" w:name="_Toc493510562"/>
      <w:r w:rsidRPr="00000A61">
        <w:rPr>
          <w:rFonts w:eastAsia="SimSun"/>
          <w:lang w:eastAsia="zh-CN"/>
        </w:rPr>
        <w:t>5.3.5.9</w:t>
      </w:r>
      <w:r w:rsidR="00645603" w:rsidRPr="00000A61">
        <w:rPr>
          <w:rFonts w:eastAsia="SimSun"/>
          <w:lang w:eastAsia="zh-CN"/>
        </w:rPr>
        <w:tab/>
        <w:t>Reconfiguration failure</w:t>
      </w:r>
      <w:bookmarkEnd w:id="255"/>
      <w:bookmarkEnd w:id="256"/>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59" w:name="_Toc501138205"/>
      <w:bookmarkStart w:id="260"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59"/>
      <w:bookmarkEnd w:id="260"/>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61" w:name="_Toc501138206"/>
      <w:bookmarkStart w:id="262"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61"/>
      <w:bookmarkEnd w:id="262"/>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63" w:name="_Hlk498036547"/>
      <w:r w:rsidRPr="00000A61">
        <w:rPr>
          <w:rFonts w:eastAsia="SimSun"/>
          <w:i/>
          <w:lang w:eastAsia="zh-CN"/>
        </w:rPr>
        <w:t>RRCReconfiguration</w:t>
      </w:r>
      <w:r w:rsidRPr="00000A61">
        <w:rPr>
          <w:rFonts w:eastAsia="SimSun"/>
          <w:lang w:eastAsia="zh-CN"/>
        </w:rPr>
        <w:t xml:space="preserve"> message received over MCG SRB1</w:t>
      </w:r>
      <w:bookmarkEnd w:id="263"/>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264" w:name="_Toc501138207"/>
      <w:bookmarkStart w:id="265"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64"/>
      <w:bookmarkEnd w:id="265"/>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66" w:name="_Hlk498013233"/>
      <w:r w:rsidRPr="00000A61">
        <w:rPr>
          <w:rFonts w:eastAsia="SimSun"/>
          <w:lang w:eastAsia="zh-CN"/>
        </w:rPr>
        <w:t xml:space="preserve">SCG failure information procedure </w:t>
      </w:r>
      <w:bookmarkEnd w:id="266"/>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67" w:name="_Toc501138208"/>
      <w:bookmarkStart w:id="268" w:name="_Toc500942644"/>
      <w:r w:rsidRPr="00000A61">
        <w:rPr>
          <w:rFonts w:eastAsia="SimSun"/>
          <w:lang w:eastAsia="zh-CN"/>
        </w:rPr>
        <w:t>5.3.6</w:t>
      </w:r>
      <w:r w:rsidRPr="00000A61">
        <w:rPr>
          <w:rFonts w:eastAsia="SimSun"/>
          <w:lang w:eastAsia="zh-CN"/>
        </w:rPr>
        <w:tab/>
        <w:t>Counter check</w:t>
      </w:r>
      <w:bookmarkEnd w:id="257"/>
      <w:bookmarkEnd w:id="258"/>
      <w:bookmarkEnd w:id="267"/>
      <w:bookmarkEnd w:id="268"/>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69" w:name="_Toc491180863"/>
      <w:bookmarkStart w:id="270" w:name="_Toc493510563"/>
      <w:bookmarkStart w:id="271" w:name="_Toc501138209"/>
      <w:bookmarkStart w:id="272" w:name="_Toc500942645"/>
      <w:r w:rsidRPr="00000A61">
        <w:t>5.3.7</w:t>
      </w:r>
      <w:r w:rsidRPr="00000A61">
        <w:tab/>
        <w:t>RRC connection re-establishment</w:t>
      </w:r>
      <w:bookmarkEnd w:id="269"/>
      <w:bookmarkEnd w:id="270"/>
      <w:bookmarkEnd w:id="271"/>
      <w:bookmarkEnd w:id="272"/>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73" w:name="_Toc491180864"/>
      <w:bookmarkStart w:id="274" w:name="_Toc493510564"/>
      <w:bookmarkStart w:id="275" w:name="_Toc501138210"/>
      <w:bookmarkStart w:id="276" w:name="_Toc500942646"/>
      <w:r w:rsidRPr="00000A61">
        <w:t>5.3.8</w:t>
      </w:r>
      <w:r w:rsidRPr="00000A61">
        <w:tab/>
        <w:t>RRC connection release</w:t>
      </w:r>
      <w:bookmarkEnd w:id="273"/>
      <w:bookmarkEnd w:id="274"/>
      <w:bookmarkEnd w:id="275"/>
      <w:bookmarkEnd w:id="276"/>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77" w:name="_Toc491180865"/>
      <w:bookmarkStart w:id="278" w:name="_Toc493510565"/>
      <w:bookmarkStart w:id="279" w:name="_Toc501138211"/>
      <w:bookmarkStart w:id="280" w:name="_Toc500942647"/>
      <w:r w:rsidRPr="00000A61">
        <w:t>5.3.9</w:t>
      </w:r>
      <w:r w:rsidRPr="00000A61">
        <w:tab/>
        <w:t>RRC connection release requested by upper layers</w:t>
      </w:r>
      <w:bookmarkEnd w:id="277"/>
      <w:bookmarkEnd w:id="278"/>
      <w:bookmarkEnd w:id="279"/>
      <w:bookmarkEnd w:id="280"/>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81" w:name="_Toc491180866"/>
      <w:bookmarkStart w:id="282" w:name="_Toc493510566"/>
      <w:bookmarkStart w:id="283" w:name="_Toc501138212"/>
      <w:bookmarkStart w:id="284" w:name="_Toc500942648"/>
      <w:r w:rsidRPr="00000A61">
        <w:t>5.3.10</w:t>
      </w:r>
      <w:r w:rsidRPr="00000A61">
        <w:tab/>
        <w:t>Radio resource configuration</w:t>
      </w:r>
      <w:bookmarkEnd w:id="281"/>
      <w:bookmarkEnd w:id="282"/>
      <w:bookmarkEnd w:id="283"/>
      <w:bookmarkEnd w:id="284"/>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85" w:name="_Toc491180867"/>
      <w:bookmarkStart w:id="286" w:name="_Toc493510567"/>
      <w:bookmarkStart w:id="287" w:name="_Toc501138213"/>
      <w:bookmarkStart w:id="288" w:name="_Toc500942649"/>
      <w:r w:rsidRPr="00000A61">
        <w:t>5.3.11</w:t>
      </w:r>
      <w:r w:rsidRPr="00000A61">
        <w:tab/>
        <w:t>Radio link failure related actions</w:t>
      </w:r>
      <w:bookmarkEnd w:id="285"/>
      <w:bookmarkEnd w:id="286"/>
      <w:bookmarkEnd w:id="287"/>
      <w:bookmarkEnd w:id="288"/>
    </w:p>
    <w:p w14:paraId="2E3CF5C9" w14:textId="77777777" w:rsidR="00ED21E7" w:rsidRPr="00000A61" w:rsidRDefault="00ED21E7" w:rsidP="00ED21E7">
      <w:pPr>
        <w:pStyle w:val="Heading4"/>
      </w:pPr>
      <w:bookmarkStart w:id="289" w:name="_Toc501138214"/>
      <w:bookmarkStart w:id="290" w:name="_Toc500942650"/>
      <w:r w:rsidRPr="00000A61">
        <w:t>5.3.11.1</w:t>
      </w:r>
      <w:r w:rsidRPr="00000A61">
        <w:tab/>
        <w:t>Detection of physical layer problems in RRC_CONNECTED</w:t>
      </w:r>
      <w:bookmarkEnd w:id="289"/>
      <w:bookmarkEnd w:id="290"/>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lastRenderedPageBreak/>
        <w:t xml:space="preserve">Editor’s Note: FFS: The naming of the timers. </w:t>
      </w:r>
    </w:p>
    <w:p w14:paraId="5A35BEDC" w14:textId="77777777" w:rsidR="00ED21E7" w:rsidRPr="00000A61" w:rsidRDefault="00ED21E7" w:rsidP="00ED21E7">
      <w:pPr>
        <w:pStyle w:val="Heading4"/>
      </w:pPr>
      <w:bookmarkStart w:id="291" w:name="_Toc501138215"/>
      <w:bookmarkStart w:id="292" w:name="_Toc500942651"/>
      <w:r w:rsidRPr="00000A61">
        <w:t>5.3.11.2</w:t>
      </w:r>
      <w:r w:rsidRPr="00000A61">
        <w:tab/>
        <w:t>Recovery of physical layer problems</w:t>
      </w:r>
      <w:bookmarkEnd w:id="291"/>
      <w:bookmarkEnd w:id="292"/>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93" w:name="_Toc501138216"/>
      <w:bookmarkStart w:id="294" w:name="_Toc500942652"/>
      <w:r w:rsidRPr="00000A61">
        <w:t>5.3.11.3</w:t>
      </w:r>
      <w:r w:rsidRPr="00000A61">
        <w:tab/>
        <w:t>Detection of radio link failure</w:t>
      </w:r>
      <w:bookmarkEnd w:id="293"/>
      <w:bookmarkEnd w:id="294"/>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lastRenderedPageBreak/>
        <w:t xml:space="preserve">Editor’s Note: FFS: How to handle RLC failure in CA duplication for SCG DRB and SRB. </w:t>
      </w:r>
    </w:p>
    <w:p w14:paraId="2164A6F9" w14:textId="41784D44" w:rsidR="00ED21E7" w:rsidRPr="00000A61" w:rsidRDefault="00ED21E7" w:rsidP="00ED21E7">
      <w:pPr>
        <w:pStyle w:val="B2"/>
      </w:pPr>
      <w:r w:rsidRPr="00000A61">
        <w:t>2&gt;</w:t>
      </w:r>
      <w:r w:rsidRPr="00000A61">
        <w:tab/>
        <w:t>initiate the SCG failure information procedure as specified in 5.</w:t>
      </w:r>
      <w:r w:rsidR="008B4954" w:rsidRPr="00000A61">
        <w:t>7.3</w:t>
      </w:r>
      <w:del w:id="295" w:author="Alex Hsu (徐家俊)" w:date="2018-01-09T18:15:00Z">
        <w:r w:rsidRPr="00000A61" w:rsidDel="00721E62">
          <w:delText>4</w:delText>
        </w:r>
      </w:del>
      <w:r w:rsidRPr="00000A61">
        <w:t xml:space="preserve"> to report SCG radio link failure;</w:t>
      </w:r>
    </w:p>
    <w:p w14:paraId="3B61372F" w14:textId="704D912A" w:rsidR="00695679" w:rsidRDefault="00695679" w:rsidP="00695679">
      <w:pPr>
        <w:pStyle w:val="Heading3"/>
      </w:pPr>
      <w:bookmarkStart w:id="296" w:name="_Toc491180868"/>
      <w:bookmarkStart w:id="297" w:name="_Toc493510568"/>
      <w:bookmarkStart w:id="298" w:name="_Toc501138217"/>
      <w:bookmarkStart w:id="299" w:name="_Toc500942653"/>
      <w:r w:rsidRPr="00000A61">
        <w:t>5.3.12</w:t>
      </w:r>
      <w:r w:rsidRPr="00000A61">
        <w:tab/>
        <w:t>UE actions upon leaving RRC_CONNECTED</w:t>
      </w:r>
      <w:bookmarkEnd w:id="296"/>
      <w:bookmarkEnd w:id="297"/>
      <w:bookmarkEnd w:id="298"/>
      <w:bookmarkEnd w:id="299"/>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300" w:name="_Toc491180869"/>
      <w:bookmarkStart w:id="301" w:name="_Toc493510569"/>
      <w:bookmarkStart w:id="302" w:name="_Toc501138218"/>
      <w:bookmarkStart w:id="303" w:name="_Toc500942654"/>
      <w:r w:rsidRPr="00000A61">
        <w:t>5.3.13</w:t>
      </w:r>
      <w:r w:rsidRPr="00000A61">
        <w:tab/>
        <w:t>UE actions upon PUCCH/SRS release request</w:t>
      </w:r>
      <w:bookmarkEnd w:id="300"/>
      <w:bookmarkEnd w:id="301"/>
      <w:bookmarkEnd w:id="302"/>
      <w:bookmarkEnd w:id="303"/>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304" w:name="_Toc491180870"/>
      <w:bookmarkStart w:id="305" w:name="_Toc493510570"/>
      <w:bookmarkStart w:id="306" w:name="_Toc501138219"/>
      <w:bookmarkStart w:id="307" w:name="_Toc500942655"/>
      <w:r w:rsidRPr="00000A61">
        <w:t>5.4</w:t>
      </w:r>
      <w:r w:rsidRPr="00000A61">
        <w:tab/>
        <w:t>Inter-RAT mobility</w:t>
      </w:r>
      <w:bookmarkEnd w:id="304"/>
      <w:bookmarkEnd w:id="305"/>
      <w:bookmarkEnd w:id="306"/>
      <w:bookmarkEnd w:id="307"/>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308" w:name="_Toc491180871"/>
      <w:bookmarkStart w:id="309" w:name="_Toc493510571"/>
      <w:bookmarkStart w:id="310" w:name="_Toc501138220"/>
      <w:bookmarkStart w:id="311" w:name="_Toc500942656"/>
      <w:r w:rsidRPr="00000A61">
        <w:t>5.5</w:t>
      </w:r>
      <w:r w:rsidRPr="00000A61">
        <w:tab/>
        <w:t>Measurements</w:t>
      </w:r>
      <w:bookmarkEnd w:id="308"/>
      <w:bookmarkEnd w:id="309"/>
      <w:bookmarkEnd w:id="310"/>
      <w:bookmarkEnd w:id="311"/>
    </w:p>
    <w:p w14:paraId="4F5F3005" w14:textId="520BA25A" w:rsidR="00695679" w:rsidRPr="00000A61" w:rsidRDefault="00695679" w:rsidP="00695679">
      <w:pPr>
        <w:pStyle w:val="Heading3"/>
      </w:pPr>
      <w:bookmarkStart w:id="312" w:name="_Toc491180872"/>
      <w:bookmarkStart w:id="313" w:name="_Toc493510572"/>
      <w:bookmarkStart w:id="314" w:name="_Toc501138221"/>
      <w:bookmarkStart w:id="315" w:name="_Toc500942657"/>
      <w:r w:rsidRPr="00000A61">
        <w:t>5.5.1</w:t>
      </w:r>
      <w:r w:rsidRPr="00000A61">
        <w:tab/>
        <w:t>Introduction</w:t>
      </w:r>
      <w:bookmarkEnd w:id="312"/>
      <w:bookmarkEnd w:id="313"/>
      <w:bookmarkEnd w:id="314"/>
      <w:bookmarkEnd w:id="315"/>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316"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317" w:name="_Hlk496876249"/>
      <w:r w:rsidRPr="00000A61">
        <w:t>The network may configure the UE to perform the following types of measurements:</w:t>
      </w:r>
    </w:p>
    <w:bookmarkEnd w:id="317"/>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5910E4EF" w:rsidR="005C5064" w:rsidRPr="00000A61" w:rsidRDefault="005C5064" w:rsidP="005C5064">
      <w:pPr>
        <w:pStyle w:val="B1"/>
      </w:pPr>
      <w:r w:rsidRPr="00000A61">
        <w:t>-</w:t>
      </w:r>
      <w:r w:rsidRPr="00000A61">
        <w:tab/>
        <w:t xml:space="preserve">SS/PBCH Block based intra-frequency measurements: measurements at SSB(s) </w:t>
      </w:r>
      <w:bookmarkStart w:id="318" w:name="_Hlk496880023"/>
      <w:r w:rsidRPr="00000A61">
        <w:t xml:space="preserve">of neighbour cell(s) </w:t>
      </w:r>
      <w:bookmarkEnd w:id="318"/>
      <w:r w:rsidRPr="00000A61">
        <w:t>where both the center frequency(ies) and subcarrier spacing are the same as each serving cell</w:t>
      </w:r>
      <w:ins w:id="319" w:author="DCM" w:date="2018-01-08T11:39:00Z">
        <w:r w:rsidR="00966B27">
          <w:rPr>
            <w:lang w:eastAsia="ja-JP"/>
          </w:rPr>
          <w:t>’</w:t>
        </w:r>
        <w:r w:rsidR="00966B27">
          <w:rPr>
            <w:rFonts w:hint="eastAsia"/>
            <w:lang w:eastAsia="ja-JP"/>
          </w:rPr>
          <w:t xml:space="preserve">s </w:t>
        </w:r>
        <w:commentRangeStart w:id="320"/>
        <w:r w:rsidR="00966B27">
          <w:rPr>
            <w:rFonts w:hint="eastAsia"/>
            <w:lang w:eastAsia="ja-JP"/>
          </w:rPr>
          <w:t>CD</w:t>
        </w:r>
      </w:ins>
      <w:ins w:id="321" w:author="DCM" w:date="2018-01-08T11:40:00Z">
        <w:r w:rsidR="00966B27">
          <w:rPr>
            <w:rFonts w:hint="eastAsia"/>
            <w:lang w:eastAsia="ja-JP"/>
          </w:rPr>
          <w:t>-</w:t>
        </w:r>
      </w:ins>
      <w:del w:id="322" w:author="DCM" w:date="2018-01-08T11:40:00Z">
        <w:r w:rsidRPr="00000A61" w:rsidDel="00966B27">
          <w:delText xml:space="preserve"> defining</w:delText>
        </w:r>
      </w:del>
      <w:r w:rsidRPr="00000A61">
        <w:t xml:space="preserve"> SSB</w:t>
      </w:r>
      <w:commentRangeEnd w:id="320"/>
      <w:r w:rsidR="00966B27">
        <w:rPr>
          <w:rStyle w:val="CommentReference"/>
        </w:rPr>
        <w:commentReference w:id="320"/>
      </w:r>
      <w:r w:rsidRPr="00000A61">
        <w:t>.</w:t>
      </w:r>
    </w:p>
    <w:p w14:paraId="02AEE386" w14:textId="71A18776"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w:t>
      </w:r>
      <w:ins w:id="323" w:author="DCM" w:date="2018-01-08T11:40:00Z">
        <w:r w:rsidR="00966B27">
          <w:rPr>
            <w:lang w:eastAsia="ja-JP"/>
          </w:rPr>
          <w:t>’</w:t>
        </w:r>
        <w:r w:rsidR="00966B27">
          <w:rPr>
            <w:rFonts w:hint="eastAsia"/>
            <w:lang w:eastAsia="ja-JP"/>
          </w:rPr>
          <w:t>s CD-</w:t>
        </w:r>
      </w:ins>
      <w:del w:id="324" w:author="DCM" w:date="2018-01-08T11:40:00Z">
        <w:r w:rsidRPr="00000A61" w:rsidDel="00966B27">
          <w:delText xml:space="preserve"> defining</w:delText>
        </w:r>
      </w:del>
      <w:r w:rsidRPr="00000A61">
        <w:t xml:space="preserve">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lastRenderedPageBreak/>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316"/>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 xml:space="preserve">UE determines which MO corresponds to the serving cell frequency from the frequency location of the </w:t>
      </w:r>
      <w:commentRangeStart w:id="325"/>
      <w:r>
        <w:rPr>
          <w:lang w:val="en-US"/>
        </w:rPr>
        <w:t>CD-SSB</w:t>
      </w:r>
      <w:commentRangeEnd w:id="325"/>
      <w:r w:rsidR="003C291A">
        <w:rPr>
          <w:rStyle w:val="CommentReference"/>
        </w:rPr>
        <w:commentReference w:id="325"/>
      </w:r>
      <w:r>
        <w:rPr>
          <w:lang w:val="en-US"/>
        </w:rPr>
        <w:t xml:space="preserve">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326" w:name="_Hlk500775639"/>
      <w:r w:rsidRPr="00000A61">
        <w:t>-</w:t>
      </w:r>
      <w:r w:rsidRPr="00000A61">
        <w:tab/>
        <w:t>RS type: The RS that the UE uses for cell measurement results (SS/PBCH block or CSI-RS).</w:t>
      </w:r>
    </w:p>
    <w:bookmarkEnd w:id="326"/>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lastRenderedPageBreak/>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327" w:name="_Toc491180873"/>
      <w:bookmarkStart w:id="328"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10680E5" w:rsidR="00B26E0E" w:rsidRPr="00000A61" w:rsidRDefault="00B26E0E" w:rsidP="00B26E0E">
      <w:pPr>
        <w:pStyle w:val="B1"/>
      </w:pPr>
      <w:r w:rsidRPr="00000A61">
        <w:t>1.</w:t>
      </w:r>
      <w:r w:rsidRPr="00000A61">
        <w:tab/>
        <w:t xml:space="preserve">The serving cell(s) - these are the </w:t>
      </w:r>
      <w:ins w:id="329" w:author="DCM" w:date="2018-01-08T11:47:00Z">
        <w:r w:rsidR="0094351E">
          <w:rPr>
            <w:rFonts w:hint="eastAsia"/>
            <w:lang w:eastAsia="ja-JP"/>
          </w:rPr>
          <w:t>Sp</w:t>
        </w:r>
      </w:ins>
      <w:del w:id="330" w:author="DCM" w:date="2018-01-08T11:47:00Z">
        <w:r w:rsidRPr="00000A61" w:rsidDel="0094351E">
          <w:delText>P</w:delText>
        </w:r>
      </w:del>
      <w:r w:rsidRPr="00000A61">
        <w:t>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331" w:name="_Hlk497717093"/>
      <w:r w:rsidRPr="00000A61">
        <w:t>Editor’s Note: FFS Whether the definitions of serving cells, listed cells and detected cells in 38.331 are also applicable for E-UTRAN measurement object(s).</w:t>
      </w:r>
    </w:p>
    <w:bookmarkEnd w:id="331"/>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332" w:name="_Toc501138222"/>
      <w:bookmarkStart w:id="333" w:name="_Toc500942658"/>
      <w:r w:rsidRPr="00000A61">
        <w:t>5.5.2</w:t>
      </w:r>
      <w:r w:rsidRPr="00000A61">
        <w:tab/>
        <w:t>Measurement configuration</w:t>
      </w:r>
      <w:bookmarkEnd w:id="327"/>
      <w:bookmarkEnd w:id="328"/>
      <w:bookmarkEnd w:id="332"/>
      <w:bookmarkEnd w:id="333"/>
    </w:p>
    <w:p w14:paraId="3574AF97" w14:textId="4FAF1D3E" w:rsidR="00DC0E48" w:rsidRPr="00000A61" w:rsidRDefault="00DC0E48" w:rsidP="00DC0E48">
      <w:pPr>
        <w:pStyle w:val="Heading4"/>
      </w:pPr>
      <w:bookmarkStart w:id="334" w:name="_Toc501138223"/>
      <w:bookmarkStart w:id="335" w:name="_Toc500942659"/>
      <w:bookmarkStart w:id="336" w:name="_Toc491180874"/>
      <w:bookmarkStart w:id="337" w:name="_Toc493510574"/>
      <w:r w:rsidRPr="00000A61">
        <w:t>5.5.2.1</w:t>
      </w:r>
      <w:r w:rsidRPr="00000A61">
        <w:tab/>
        <w:t>General</w:t>
      </w:r>
      <w:bookmarkEnd w:id="334"/>
      <w:bookmarkEnd w:id="335"/>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338" w:name="_Hlk497717100"/>
      <w:r w:rsidRPr="00000A61">
        <w:t>Editor’s Note: FFS How the procedure is used for CGI reporting.</w:t>
      </w:r>
    </w:p>
    <w:bookmarkEnd w:id="338"/>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lastRenderedPageBreak/>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339" w:name="_Toc501138224"/>
      <w:bookmarkStart w:id="340" w:name="_Toc500942660"/>
      <w:r w:rsidRPr="00000A61">
        <w:t>5.5.2.2</w:t>
      </w:r>
      <w:r w:rsidRPr="00000A61">
        <w:tab/>
        <w:t>Measurement identity removal</w:t>
      </w:r>
      <w:bookmarkEnd w:id="339"/>
      <w:bookmarkEnd w:id="340"/>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341" w:name="_Toc501138225"/>
      <w:bookmarkStart w:id="342" w:name="_Toc500942661"/>
      <w:r w:rsidRPr="00000A61">
        <w:t>5.5.2.3</w:t>
      </w:r>
      <w:r w:rsidRPr="00000A61">
        <w:tab/>
        <w:t>Measurement identity addition/ modification</w:t>
      </w:r>
      <w:bookmarkEnd w:id="341"/>
      <w:bookmarkEnd w:id="342"/>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343" w:name="_Toc501138226"/>
      <w:bookmarkStart w:id="344" w:name="_Toc500942662"/>
      <w:r w:rsidRPr="00000A61">
        <w:t>5.5.2.4</w:t>
      </w:r>
      <w:r w:rsidRPr="00000A61">
        <w:tab/>
        <w:t>Measurement object removal</w:t>
      </w:r>
      <w:bookmarkEnd w:id="343"/>
      <w:bookmarkEnd w:id="344"/>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lastRenderedPageBreak/>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345" w:name="_Toc501138227"/>
      <w:bookmarkStart w:id="346" w:name="_Toc500942663"/>
      <w:r w:rsidRPr="00000A61">
        <w:t>5.5.2.5</w:t>
      </w:r>
      <w:r w:rsidRPr="00000A61">
        <w:tab/>
        <w:t>Measurement object addition/ modification</w:t>
      </w:r>
      <w:bookmarkEnd w:id="345"/>
      <w:bookmarkEnd w:id="346"/>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347"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348"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48"/>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47"/>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lastRenderedPageBreak/>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349"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49"/>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350"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351" w:name="_Toc501138228"/>
      <w:bookmarkStart w:id="352" w:name="_Toc500942664"/>
      <w:bookmarkEnd w:id="350"/>
      <w:r w:rsidRPr="00000A61">
        <w:t>5.5.2.6</w:t>
      </w:r>
      <w:r w:rsidRPr="00000A61">
        <w:tab/>
        <w:t>Reporting configuration removal</w:t>
      </w:r>
      <w:bookmarkEnd w:id="351"/>
      <w:bookmarkEnd w:id="352"/>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 xml:space="preserve">for each </w:t>
      </w:r>
      <w:r w:rsidRPr="000A51CA">
        <w:rPr>
          <w:i/>
          <w:rPrChange w:id="353" w:author="DCM" w:date="2018-01-08T12:08:00Z">
            <w:rPr/>
          </w:rPrChange>
        </w:rPr>
        <w:t>reportConfigId</w:t>
      </w:r>
      <w:r w:rsidRPr="00000A61">
        <w:t xml:space="preserve"> included in the received </w:t>
      </w:r>
      <w:r w:rsidRPr="00B73F49">
        <w:rPr>
          <w:i/>
          <w:rPrChange w:id="354" w:author="DCM" w:date="2018-01-08T12:06:00Z">
            <w:rPr/>
          </w:rPrChange>
        </w:rPr>
        <w:t>reportConfigToRemoveList</w:t>
      </w:r>
      <w:r w:rsidRPr="00000A61">
        <w:t xml:space="preserve"> that is part of the current UE configuration in </w:t>
      </w:r>
      <w:r w:rsidRPr="00B73F49">
        <w:rPr>
          <w:i/>
          <w:rPrChange w:id="355" w:author="DCM" w:date="2018-01-08T12:07:00Z">
            <w:rPr/>
          </w:rPrChange>
        </w:rPr>
        <w:t>VarMeasConfig</w:t>
      </w:r>
      <w:r w:rsidRPr="00000A61">
        <w:t>:</w:t>
      </w:r>
    </w:p>
    <w:p w14:paraId="7F2F07CA" w14:textId="77777777" w:rsidR="00E42FA3" w:rsidRPr="00000A61" w:rsidRDefault="00E42FA3" w:rsidP="00E42FA3">
      <w:pPr>
        <w:pStyle w:val="B2"/>
      </w:pPr>
      <w:r w:rsidRPr="00000A61">
        <w:t>2&gt;</w:t>
      </w:r>
      <w:r w:rsidRPr="00000A61">
        <w:tab/>
        <w:t xml:space="preserve">remove the entry with the matching </w:t>
      </w:r>
      <w:r w:rsidRPr="00B73F49">
        <w:rPr>
          <w:i/>
          <w:rPrChange w:id="356" w:author="DCM" w:date="2018-01-08T12:07:00Z">
            <w:rPr/>
          </w:rPrChange>
        </w:rPr>
        <w:t>reportConfigId</w:t>
      </w:r>
      <w:r w:rsidRPr="00000A61">
        <w:t xml:space="preserve"> from the </w:t>
      </w:r>
      <w:r w:rsidRPr="00B73F49">
        <w:rPr>
          <w:i/>
          <w:rPrChange w:id="357" w:author="DCM" w:date="2018-01-08T12:07:00Z">
            <w:rPr/>
          </w:rPrChange>
        </w:rPr>
        <w:t>reportConfigList</w:t>
      </w:r>
      <w:r w:rsidRPr="00000A61">
        <w:t xml:space="preserve"> within the </w:t>
      </w:r>
      <w:r w:rsidRPr="00B73F49">
        <w:rPr>
          <w:i/>
          <w:rPrChange w:id="358" w:author="DCM" w:date="2018-01-08T12:07:00Z">
            <w:rPr/>
          </w:rPrChange>
        </w:rPr>
        <w:t>VarMeasConfig</w:t>
      </w:r>
      <w:r w:rsidRPr="00000A61">
        <w:t>;</w:t>
      </w:r>
    </w:p>
    <w:p w14:paraId="4A4ADEF9" w14:textId="77777777" w:rsidR="00E42FA3" w:rsidRPr="00000A61" w:rsidRDefault="00E42FA3" w:rsidP="00E42FA3">
      <w:pPr>
        <w:pStyle w:val="B2"/>
      </w:pPr>
      <w:r w:rsidRPr="00000A61">
        <w:t>2&gt;</w:t>
      </w:r>
      <w:r w:rsidRPr="00000A61">
        <w:tab/>
        <w:t xml:space="preserve">remove all measId associated with the </w:t>
      </w:r>
      <w:r w:rsidRPr="00B73F49">
        <w:rPr>
          <w:i/>
          <w:rPrChange w:id="359" w:author="DCM" w:date="2018-01-08T12:07:00Z">
            <w:rPr/>
          </w:rPrChange>
        </w:rPr>
        <w:t>reportConfigId</w:t>
      </w:r>
      <w:r w:rsidRPr="00000A61">
        <w:t xml:space="preserve"> from the </w:t>
      </w:r>
      <w:r w:rsidRPr="00B73F49">
        <w:rPr>
          <w:i/>
          <w:rPrChange w:id="360" w:author="DCM" w:date="2018-01-08T12:07:00Z">
            <w:rPr/>
          </w:rPrChange>
        </w:rPr>
        <w:t>measIdList</w:t>
      </w:r>
      <w:r w:rsidRPr="00000A61">
        <w:t xml:space="preserve"> within the </w:t>
      </w:r>
      <w:r w:rsidRPr="00B73F49">
        <w:rPr>
          <w:i/>
          <w:rPrChange w:id="361" w:author="DCM" w:date="2018-01-08T12:07:00Z">
            <w:rPr/>
          </w:rPrChange>
        </w:rPr>
        <w:t>VarMeasConfig</w:t>
      </w:r>
      <w:r w:rsidRPr="00000A61">
        <w:t>, if any;</w:t>
      </w:r>
    </w:p>
    <w:p w14:paraId="3558C369" w14:textId="77777777" w:rsidR="00E42FA3" w:rsidRPr="00000A61" w:rsidRDefault="00E42FA3" w:rsidP="00E42FA3">
      <w:pPr>
        <w:pStyle w:val="B2"/>
      </w:pPr>
      <w:r w:rsidRPr="00000A61">
        <w:t>2&gt;</w:t>
      </w:r>
      <w:r w:rsidRPr="00000A61">
        <w:tab/>
        <w:t xml:space="preserve">if a measId is removed from the </w:t>
      </w:r>
      <w:r w:rsidRPr="00B73F49">
        <w:rPr>
          <w:i/>
          <w:rPrChange w:id="362" w:author="DCM" w:date="2018-01-08T12:07:00Z">
            <w:rPr/>
          </w:rPrChange>
        </w:rPr>
        <w:t>measIdList</w:t>
      </w:r>
      <w:r w:rsidRPr="00000A61">
        <w:t>:</w:t>
      </w:r>
    </w:p>
    <w:p w14:paraId="294D5B87" w14:textId="77777777" w:rsidR="00E42FA3" w:rsidRPr="00000A61" w:rsidRDefault="00E42FA3" w:rsidP="00E42FA3">
      <w:pPr>
        <w:pStyle w:val="B3"/>
      </w:pPr>
      <w:r w:rsidRPr="00000A61">
        <w:t>3&gt;</w:t>
      </w:r>
      <w:r w:rsidRPr="00000A61">
        <w:tab/>
        <w:t xml:space="preserve">remove the measurement reporting entry for this </w:t>
      </w:r>
      <w:r w:rsidRPr="00B73F49">
        <w:rPr>
          <w:i/>
          <w:rPrChange w:id="363" w:author="DCM" w:date="2018-01-08T12:07:00Z">
            <w:rPr/>
          </w:rPrChange>
        </w:rPr>
        <w:t>measId</w:t>
      </w:r>
      <w:r w:rsidRPr="00000A61">
        <w:t xml:space="preserve"> from the </w:t>
      </w:r>
      <w:r w:rsidRPr="00B73F49">
        <w:rPr>
          <w:i/>
          <w:rPrChange w:id="364" w:author="DCM" w:date="2018-01-08T12:07:00Z">
            <w:rPr/>
          </w:rPrChange>
        </w:rPr>
        <w:t>VarMeasReportList</w:t>
      </w:r>
      <w:r w:rsidRPr="00000A61">
        <w: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w:t>
      </w:r>
      <w:r w:rsidRPr="00B73F49">
        <w:rPr>
          <w:i/>
          <w:rPrChange w:id="365" w:author="DCM" w:date="2018-01-08T12:08:00Z">
            <w:rPr/>
          </w:rPrChange>
        </w:rPr>
        <w:t xml:space="preserve"> timeToTrigger</w:t>
      </w:r>
      <w:r w:rsidRPr="00000A61">
        <w:t xml:space="preserve">) for this </w:t>
      </w:r>
      <w:r w:rsidRPr="00B73F49">
        <w:rPr>
          <w:i/>
          <w:rPrChange w:id="366" w:author="DCM" w:date="2018-01-08T12:08:00Z">
            <w:rPr/>
          </w:rPrChange>
        </w:rPr>
        <w:t>measId</w:t>
      </w:r>
      <w:r w:rsidRPr="00000A61">
        <w:t>;</w:t>
      </w:r>
    </w:p>
    <w:p w14:paraId="4B02CA35" w14:textId="77777777" w:rsidR="00E42FA3" w:rsidRPr="00000A61" w:rsidRDefault="00E42FA3" w:rsidP="00E42FA3">
      <w:pPr>
        <w:pStyle w:val="NO"/>
      </w:pPr>
      <w:r w:rsidRPr="00000A61">
        <w:t>NOTE:</w:t>
      </w:r>
      <w:r w:rsidRPr="00000A61">
        <w:tab/>
        <w:t xml:space="preserve">The UE does not consider the message as erroneous if the </w:t>
      </w:r>
      <w:r w:rsidRPr="004060AD">
        <w:rPr>
          <w:i/>
          <w:rPrChange w:id="367" w:author="DCM" w:date="2018-01-08T13:09:00Z">
            <w:rPr/>
          </w:rPrChange>
        </w:rPr>
        <w:t>reportConfigToRemoveList</w:t>
      </w:r>
      <w:r w:rsidRPr="00000A61">
        <w:t xml:space="preserve"> includes any reportConfigId value that is not part of the current UE configuration.</w:t>
      </w:r>
    </w:p>
    <w:p w14:paraId="347FA775" w14:textId="77777777" w:rsidR="00E42FA3" w:rsidRPr="00000A61" w:rsidRDefault="00E42FA3" w:rsidP="00E42FA3">
      <w:pPr>
        <w:pStyle w:val="Heading4"/>
      </w:pPr>
      <w:bookmarkStart w:id="368" w:name="_Toc501138229"/>
      <w:bookmarkStart w:id="369" w:name="_Toc500942665"/>
      <w:r w:rsidRPr="00000A61">
        <w:t>5.5.2.7</w:t>
      </w:r>
      <w:r w:rsidRPr="00000A61">
        <w:tab/>
        <w:t>Reporting configuration addition/ modification</w:t>
      </w:r>
      <w:bookmarkEnd w:id="368"/>
      <w:bookmarkEnd w:id="369"/>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70" w:name="_Toc501138230"/>
      <w:bookmarkStart w:id="371" w:name="_Toc500942666"/>
      <w:r w:rsidRPr="00000A61">
        <w:lastRenderedPageBreak/>
        <w:t>5.5.2.8</w:t>
      </w:r>
      <w:r w:rsidRPr="00000A61">
        <w:tab/>
        <w:t>Quantity configuration</w:t>
      </w:r>
      <w:bookmarkEnd w:id="370"/>
      <w:bookmarkEnd w:id="371"/>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72" w:name="_Toc501138231"/>
      <w:bookmarkStart w:id="373" w:name="_Toc500942667"/>
      <w:r w:rsidRPr="00000A61">
        <w:t>5.5.2.9</w:t>
      </w:r>
      <w:r w:rsidRPr="00000A61">
        <w:tab/>
        <w:t>Measurement gap configuration</w:t>
      </w:r>
      <w:bookmarkEnd w:id="372"/>
      <w:bookmarkEnd w:id="373"/>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74" w:name="_Toc501138232"/>
      <w:bookmarkStart w:id="375" w:name="_Toc500942668"/>
      <w:r w:rsidRPr="00000A61">
        <w:t>5.5.2.10</w:t>
      </w:r>
      <w:r w:rsidRPr="00000A61">
        <w:tab/>
        <w:t>Reference signal measurement timing configuration</w:t>
      </w:r>
      <w:bookmarkEnd w:id="374"/>
      <w:bookmarkEnd w:id="375"/>
    </w:p>
    <w:p w14:paraId="4886936B" w14:textId="77777777" w:rsidR="00127C1F" w:rsidRPr="00000A61" w:rsidRDefault="00127C1F" w:rsidP="0056369B">
      <w:pPr>
        <w:pStyle w:val="EditorsNote"/>
      </w:pPr>
      <w:bookmarkStart w:id="376" w:name="_Hlk497717182"/>
      <w:r w:rsidRPr="00000A61">
        <w:t>Editor’s Note: FFS How SS/PBCH block measurement timing is configured.</w:t>
      </w:r>
    </w:p>
    <w:p w14:paraId="5A24B8C8" w14:textId="7ED638FC" w:rsidR="00695679" w:rsidRPr="00000A61" w:rsidRDefault="00695679" w:rsidP="00695679">
      <w:pPr>
        <w:pStyle w:val="Heading3"/>
      </w:pPr>
      <w:bookmarkStart w:id="377" w:name="_Toc501138233"/>
      <w:bookmarkStart w:id="378" w:name="_Toc500942669"/>
      <w:bookmarkEnd w:id="376"/>
      <w:r w:rsidRPr="00000A61">
        <w:t>5.5.3</w:t>
      </w:r>
      <w:r w:rsidRPr="00000A61">
        <w:tab/>
        <w:t>Performing measurements</w:t>
      </w:r>
      <w:bookmarkEnd w:id="336"/>
      <w:bookmarkEnd w:id="337"/>
      <w:bookmarkEnd w:id="377"/>
      <w:bookmarkEnd w:id="378"/>
    </w:p>
    <w:p w14:paraId="39655DC8" w14:textId="77777777" w:rsidR="00494F73" w:rsidRPr="00000A61" w:rsidRDefault="00494F73" w:rsidP="00494F73">
      <w:pPr>
        <w:pStyle w:val="Heading4"/>
      </w:pPr>
      <w:bookmarkStart w:id="379" w:name="_Toc501138234"/>
      <w:bookmarkStart w:id="380" w:name="_Toc500942670"/>
      <w:r w:rsidRPr="00000A61">
        <w:t>5.5.3.1</w:t>
      </w:r>
      <w:r w:rsidRPr="00000A61">
        <w:tab/>
        <w:t>General</w:t>
      </w:r>
      <w:bookmarkEnd w:id="379"/>
      <w:bookmarkEnd w:id="380"/>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81" w:name="_Hlk497328269"/>
      <w:bookmarkStart w:id="382"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lastRenderedPageBreak/>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83" w:name="_Hlk497717236"/>
      <w:bookmarkEnd w:id="381"/>
      <w:bookmarkEnd w:id="382"/>
    </w:p>
    <w:bookmarkEnd w:id="383"/>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84"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84"/>
      <w:r w:rsidRPr="00000A61">
        <w:t>:</w:t>
      </w:r>
    </w:p>
    <w:p w14:paraId="6F150380" w14:textId="054E4AA4" w:rsidR="003D2265" w:rsidRDefault="003D2265" w:rsidP="003D2265">
      <w:pPr>
        <w:pStyle w:val="B4"/>
      </w:pPr>
      <w:r w:rsidRPr="00000A61">
        <w:t>4&gt;</w:t>
      </w:r>
      <w:r w:rsidRPr="00000A61">
        <w:tab/>
      </w:r>
      <w:bookmarkStart w:id="385"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85"/>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2C604CCD" w:rsidR="00132254" w:rsidRPr="00000A61" w:rsidRDefault="00132254" w:rsidP="00132254">
      <w:pPr>
        <w:pStyle w:val="B4"/>
        <w:rPr>
          <w:lang w:eastAsia="ja-JP"/>
        </w:rPr>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del w:id="386" w:author="DCM" w:date="2018-01-08T13:35:00Z">
        <w:r w:rsidRPr="00000A61" w:rsidDel="007659E4">
          <w:delText xml:space="preserve"> or,</w:delText>
        </w:r>
      </w:del>
      <w:ins w:id="387" w:author="DCM" w:date="2018-01-08T13:35:00Z">
        <w:r w:rsidR="007659E4">
          <w:rPr>
            <w:rFonts w:hint="eastAsia"/>
            <w:lang w:eastAsia="ja-JP"/>
          </w:rPr>
          <w:t>:</w:t>
        </w:r>
      </w:ins>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lastRenderedPageBreak/>
        <w:t>2&gt;</w:t>
      </w:r>
      <w:r w:rsidRPr="00000A61">
        <w:tab/>
        <w:t>perform the evaluation of reporting criteria as specified in 5.5.4.</w:t>
      </w:r>
    </w:p>
    <w:p w14:paraId="1EDF979C" w14:textId="77777777" w:rsidR="00494F73" w:rsidRPr="00000A61" w:rsidRDefault="00494F73" w:rsidP="00494F73">
      <w:pPr>
        <w:pStyle w:val="Heading4"/>
      </w:pPr>
      <w:bookmarkStart w:id="388" w:name="_Toc501138235"/>
      <w:bookmarkStart w:id="389" w:name="_Toc500942671"/>
      <w:r w:rsidRPr="00000A61">
        <w:t>5.5.3.2</w:t>
      </w:r>
      <w:r w:rsidRPr="00000A61">
        <w:tab/>
        <w:t>Layer 3 filtering</w:t>
      </w:r>
      <w:bookmarkEnd w:id="388"/>
      <w:bookmarkEnd w:id="389"/>
    </w:p>
    <w:p w14:paraId="69CBBDCF" w14:textId="77777777" w:rsidR="000D6437" w:rsidRPr="00000A61" w:rsidRDefault="000D6437" w:rsidP="000D6437">
      <w:pPr>
        <w:rPr>
          <w:lang w:eastAsia="ja-JP"/>
        </w:rPr>
      </w:pPr>
      <w:bookmarkStart w:id="390" w:name="_Toc491180875"/>
      <w:bookmarkStart w:id="391"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val="en-US" w:eastAsia="zh-TW"/>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92" w:name="_Hlk497717343"/>
      <w:r w:rsidRPr="00000A61">
        <w:t>Editor’s Note: FFS Exact value of the sampling rate (i.e. X) for layer 3 filtering.</w:t>
      </w:r>
    </w:p>
    <w:bookmarkEnd w:id="392"/>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93" w:name="_Hlk498097278"/>
      <w:r w:rsidRPr="00000A61">
        <w:t>].</w:t>
      </w:r>
      <w:bookmarkEnd w:id="393"/>
    </w:p>
    <w:p w14:paraId="78608853" w14:textId="77777777" w:rsidR="00245E72" w:rsidRPr="00000A61" w:rsidRDefault="00245E72" w:rsidP="00245E72">
      <w:pPr>
        <w:pStyle w:val="Heading4"/>
      </w:pPr>
      <w:bookmarkStart w:id="394" w:name="_Toc501138236"/>
      <w:bookmarkStart w:id="395" w:name="_Toc500942672"/>
      <w:r w:rsidRPr="00000A61">
        <w:t>5.5.3.3</w:t>
      </w:r>
      <w:r w:rsidRPr="00000A61">
        <w:tab/>
        <w:t>Derivation of measurement results</w:t>
      </w:r>
      <w:bookmarkEnd w:id="394"/>
      <w:bookmarkEnd w:id="395"/>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96" w:name="_Hlk497309319"/>
      <w:r w:rsidRPr="00000A61">
        <w:t>The UE shall:</w:t>
      </w:r>
    </w:p>
    <w:p w14:paraId="28C0F746" w14:textId="056F1DD5" w:rsidR="00245E72" w:rsidRPr="00000A61" w:rsidRDefault="00245E72" w:rsidP="00AB1EF9">
      <w:pPr>
        <w:pStyle w:val="B1"/>
        <w:rPr>
          <w:lang w:eastAsia="ja-JP"/>
        </w:rPr>
      </w:pPr>
      <w:r w:rsidRPr="00000A61">
        <w:t>1&gt;</w:t>
      </w:r>
      <w:r w:rsidRPr="00000A61">
        <w:tab/>
        <w:t xml:space="preserve">for each cell measurement </w:t>
      </w:r>
      <w:r w:rsidRPr="00AB1EF9">
        <w:t>quantity</w:t>
      </w:r>
      <w:r w:rsidRPr="00000A61">
        <w:t xml:space="preserve"> to be derived based on SS/PBCH block</w:t>
      </w:r>
      <w:ins w:id="397" w:author="DCM" w:date="2018-01-08T13:38:00Z">
        <w:r w:rsidR="007659E4">
          <w:rPr>
            <w:rFonts w:hint="eastAsia"/>
            <w:lang w:eastAsia="ja-JP"/>
          </w:rPr>
          <w:t>:</w:t>
        </w:r>
      </w:ins>
      <w:del w:id="398" w:author="DCM" w:date="2018-01-08T13:38:00Z">
        <w:r w:rsidRPr="00000A61" w:rsidDel="007659E4">
          <w:delText>;</w:delText>
        </w:r>
      </w:del>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96"/>
    <w:p w14:paraId="5720D24E" w14:textId="12D82130" w:rsidR="00245E72" w:rsidRPr="00000A61" w:rsidRDefault="00245E72" w:rsidP="00AB1EF9">
      <w:pPr>
        <w:pStyle w:val="B1"/>
        <w:rPr>
          <w:lang w:eastAsia="ja-JP"/>
        </w:rPr>
      </w:pPr>
      <w:r w:rsidRPr="00000A61">
        <w:t>1&gt;</w:t>
      </w:r>
      <w:r w:rsidRPr="00000A61">
        <w:tab/>
        <w:t>for each cell measurement quantity to be derived based on CSI-RS</w:t>
      </w:r>
      <w:ins w:id="399" w:author="DCM" w:date="2018-01-08T13:39:00Z">
        <w:r w:rsidR="007659E4">
          <w:rPr>
            <w:rFonts w:hint="eastAsia"/>
            <w:lang w:eastAsia="ja-JP"/>
          </w:rPr>
          <w:t>:</w:t>
        </w:r>
      </w:ins>
      <w:del w:id="400" w:author="DCM" w:date="2018-01-08T13:39:00Z">
        <w:r w:rsidRPr="00000A61" w:rsidDel="007659E4">
          <w:delText>;</w:delText>
        </w:r>
      </w:del>
    </w:p>
    <w:p w14:paraId="2130DF31" w14:textId="77777777" w:rsidR="00245E72" w:rsidRPr="00000A61" w:rsidRDefault="00245E72" w:rsidP="00AB1EF9">
      <w:pPr>
        <w:pStyle w:val="B2"/>
      </w:pPr>
      <w:r w:rsidRPr="00000A61">
        <w:lastRenderedPageBreak/>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401"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401"/>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402" w:name="_Toc501138237"/>
      <w:bookmarkStart w:id="403" w:name="_Toc500942673"/>
      <w:r w:rsidRPr="00000A61">
        <w:t>5.5.4</w:t>
      </w:r>
      <w:r w:rsidRPr="00000A61">
        <w:tab/>
        <w:t>Measurement report triggering</w:t>
      </w:r>
      <w:bookmarkEnd w:id="390"/>
      <w:bookmarkEnd w:id="391"/>
      <w:bookmarkEnd w:id="402"/>
      <w:bookmarkEnd w:id="403"/>
    </w:p>
    <w:p w14:paraId="20256E70" w14:textId="77777777" w:rsidR="00B02898" w:rsidRPr="00000A61" w:rsidRDefault="00B02898" w:rsidP="00DB6133">
      <w:pPr>
        <w:pStyle w:val="Heading4"/>
      </w:pPr>
      <w:bookmarkStart w:id="404" w:name="_Toc501138238"/>
      <w:bookmarkStart w:id="405" w:name="_Toc500942674"/>
      <w:r w:rsidRPr="00000A61">
        <w:t>5.5.4.1</w:t>
      </w:r>
      <w:r w:rsidRPr="00000A61">
        <w:tab/>
        <w:t>General</w:t>
      </w:r>
      <w:bookmarkEnd w:id="404"/>
      <w:bookmarkEnd w:id="405"/>
    </w:p>
    <w:p w14:paraId="5E30D341" w14:textId="6A356144" w:rsidR="00F30B2E" w:rsidRPr="00000A61" w:rsidRDefault="00F30B2E" w:rsidP="00F30B2E">
      <w:bookmarkStart w:id="406" w:name="_Hlk498694844"/>
      <w:bookmarkStart w:id="407" w:name="_Hlk498694821"/>
      <w:r w:rsidRPr="00000A61">
        <w:t xml:space="preserve">If security has been activated successfully, the </w:t>
      </w:r>
      <w:bookmarkEnd w:id="406"/>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lastRenderedPageBreak/>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408"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408"/>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lastRenderedPageBreak/>
        <w:t>3&gt;</w:t>
      </w:r>
      <w:r w:rsidRPr="00000A61">
        <w:tab/>
        <w:t>initiate the measurement reporting procedure, as specified in 5.5.5;</w:t>
      </w:r>
    </w:p>
    <w:p w14:paraId="29B7ABE9" w14:textId="345309BC" w:rsidR="00B02898" w:rsidRPr="00000A61" w:rsidRDefault="00CD583B" w:rsidP="00CE5660">
      <w:pPr>
        <w:pStyle w:val="Heading4"/>
      </w:pPr>
      <w:bookmarkStart w:id="409" w:name="_Toc501138239"/>
      <w:bookmarkStart w:id="410" w:name="_Toc500942675"/>
      <w:bookmarkEnd w:id="407"/>
      <w:r w:rsidRPr="00000A61">
        <w:t>5.5.4.2</w:t>
      </w:r>
      <w:r w:rsidRPr="00000A61">
        <w:tab/>
      </w:r>
      <w:r w:rsidR="00B02898" w:rsidRPr="00000A61">
        <w:t>Event A1 (Serving becomes better than threshold)</w:t>
      </w:r>
      <w:bookmarkEnd w:id="409"/>
      <w:bookmarkEnd w:id="410"/>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5pt;height:13.5pt" o:ole="" fillcolor="window">
            <v:imagedata r:id="rId25" o:title=""/>
          </v:shape>
          <o:OLEObject Type="Embed" ProgID="Equation.3" ShapeID="_x0000_i1028" DrawAspect="Content" ObjectID="_1577199323" r:id="rId26"/>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7" o:title=""/>
          </v:shape>
          <o:OLEObject Type="Embed" ProgID="Equation.3" ShapeID="_x0000_i1029" DrawAspect="Content" ObjectID="_1577199324" r:id="rId28"/>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411" w:name="OLE_LINK39"/>
      <w:bookmarkStart w:id="412" w:name="OLE_LINK53"/>
      <w:r w:rsidRPr="00000A61">
        <w:rPr>
          <w:i/>
        </w:rPr>
        <w:t>hysteresis</w:t>
      </w:r>
      <w:r w:rsidRPr="00000A61">
        <w:t xml:space="preserve"> </w:t>
      </w:r>
      <w:bookmarkEnd w:id="411"/>
      <w:bookmarkEnd w:id="412"/>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413" w:name="_Toc501138240"/>
      <w:bookmarkStart w:id="414" w:name="_Toc500942676"/>
      <w:r w:rsidRPr="00000A61">
        <w:t>5.5.4.3</w:t>
      </w:r>
      <w:r w:rsidRPr="00000A61">
        <w:tab/>
        <w:t>Event A2 (Serving becomes worse than threshold)</w:t>
      </w:r>
      <w:bookmarkEnd w:id="413"/>
      <w:bookmarkEnd w:id="414"/>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415"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7" o:title=""/>
          </v:shape>
          <o:OLEObject Type="Embed" ProgID="Equation.3" ShapeID="_x0000_i1030" DrawAspect="Content" ObjectID="_1577199325" r:id="rId29"/>
        </w:object>
      </w:r>
      <w:bookmarkEnd w:id="415"/>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30" o:title=""/>
          </v:shape>
          <o:OLEObject Type="Embed" ProgID="Equation.3" ShapeID="_x0000_i1031" DrawAspect="Content" ObjectID="_1577199326" r:id="rId31"/>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lastRenderedPageBreak/>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416" w:name="_Toc501138241"/>
      <w:bookmarkStart w:id="417" w:name="_Toc500942677"/>
      <w:r w:rsidRPr="00000A61">
        <w:t>5.5.4.4</w:t>
      </w:r>
      <w:r w:rsidRPr="00000A61">
        <w:tab/>
        <w:t>Event A3 (Neighbour becomes offset better than PCell/ PSCell)</w:t>
      </w:r>
      <w:bookmarkEnd w:id="416"/>
      <w:bookmarkEnd w:id="417"/>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3.5pt;height:13.5pt" o:ole="" fillcolor="window">
            <v:imagedata r:id="rId32" o:title=""/>
          </v:shape>
          <o:OLEObject Type="Embed" ProgID="Equation.3" ShapeID="_x0000_i1032" DrawAspect="Content" ObjectID="_1577199327" r:id="rId33"/>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3.5pt;height:13.5pt" o:ole="" fillcolor="window">
            <v:imagedata r:id="rId34" o:title=""/>
          </v:shape>
          <o:OLEObject Type="Embed" ProgID="Equation.3" ShapeID="_x0000_i1033" DrawAspect="Content" ObjectID="_1577199328" r:id="rId35"/>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418" w:name="_Toc501138242"/>
      <w:bookmarkStart w:id="419" w:name="_Toc500942678"/>
      <w:r w:rsidRPr="00000A61">
        <w:t>5.5.4.5</w:t>
      </w:r>
      <w:r w:rsidRPr="00000A61">
        <w:tab/>
        <w:t>Event A4 (Neighbour becomes better than threshold)</w:t>
      </w:r>
      <w:bookmarkEnd w:id="418"/>
      <w:bookmarkEnd w:id="419"/>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8.5pt;height:13.5pt" o:ole="" fillcolor="window">
            <v:imagedata r:id="rId36" o:title=""/>
          </v:shape>
          <o:OLEObject Type="Embed" ProgID="Equation.3" ShapeID="_x0000_i1034" DrawAspect="Content" ObjectID="_1577199329" r:id="rId37"/>
        </w:object>
      </w:r>
    </w:p>
    <w:p w14:paraId="2AC32437" w14:textId="77777777" w:rsidR="00B75A68" w:rsidRPr="00000A61" w:rsidRDefault="00B75A68" w:rsidP="00B75A68">
      <w:r w:rsidRPr="00000A61">
        <w:rPr>
          <w:lang w:eastAsia="ko-KR"/>
        </w:rPr>
        <w:lastRenderedPageBreak/>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8.5pt;height:13.5pt" o:ole="" fillcolor="window">
            <v:imagedata r:id="rId38" o:title=""/>
          </v:shape>
          <o:OLEObject Type="Embed" ProgID="Equation.3" ShapeID="_x0000_i1035" DrawAspect="Content" ObjectID="_1577199330" r:id="rId39"/>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420" w:name="_Toc501138243"/>
      <w:bookmarkStart w:id="421" w:name="_Toc500942679"/>
      <w:r w:rsidRPr="00000A61">
        <w:t>5.5.4.6</w:t>
      </w:r>
      <w:r w:rsidRPr="00000A61">
        <w:tab/>
        <w:t>Event A5 (PCell/ PSCell becomes worse than threshold1 and neighbour becomes better than threshold2)</w:t>
      </w:r>
      <w:bookmarkEnd w:id="420"/>
      <w:bookmarkEnd w:id="421"/>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422" w:name="OLE_LINK130"/>
      <w:bookmarkStart w:id="423"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422"/>
      <w:bookmarkEnd w:id="423"/>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pt;height:13.5pt" o:ole="" fillcolor="yellow">
            <v:imagedata r:id="rId40" o:title=""/>
          </v:shape>
          <o:OLEObject Type="Embed" ProgID="Equation.3" ShapeID="_x0000_i1036" DrawAspect="Content" ObjectID="_1577199331" r:id="rId41"/>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5pt;height:13.5pt" o:ole="" fillcolor="window">
            <v:imagedata r:id="rId42" o:title=""/>
          </v:shape>
          <o:OLEObject Type="Embed" ProgID="Equation.3" ShapeID="_x0000_i1037" DrawAspect="Content" ObjectID="_1577199332" r:id="rId43"/>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pt;height:13.5pt" o:ole="" fillcolor="yellow">
            <v:imagedata r:id="rId44" o:title=""/>
          </v:shape>
          <o:OLEObject Type="Embed" ProgID="Equation.3" ShapeID="_x0000_i1038" DrawAspect="Content" ObjectID="_1577199333" r:id="rId45"/>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5pt;height:13.5pt" o:ole="" fillcolor="window">
            <v:imagedata r:id="rId46" o:title=""/>
          </v:shape>
          <o:OLEObject Type="Embed" ProgID="Equation.3" ShapeID="_x0000_i1039" DrawAspect="Content" ObjectID="_1577199334" r:id="rId47"/>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lastRenderedPageBreak/>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424" w:name="_Toc501138244"/>
      <w:bookmarkStart w:id="425" w:name="_Toc500942680"/>
      <w:r w:rsidRPr="00000A61">
        <w:t>5.5.4.</w:t>
      </w:r>
      <w:r w:rsidR="009C02AC" w:rsidRPr="00000A61">
        <w:t>7</w:t>
      </w:r>
      <w:r w:rsidRPr="00000A61">
        <w:tab/>
        <w:t>Event A6 (Neighbour becomes offset better than SCell)</w:t>
      </w:r>
      <w:bookmarkEnd w:id="424"/>
      <w:bookmarkEnd w:id="425"/>
    </w:p>
    <w:p w14:paraId="0C48D8CA" w14:textId="77777777" w:rsidR="009C02AC" w:rsidRPr="00000A61" w:rsidRDefault="009C02AC" w:rsidP="009C02AC">
      <w:pPr>
        <w:overflowPunct w:val="0"/>
        <w:autoSpaceDE w:val="0"/>
        <w:autoSpaceDN w:val="0"/>
        <w:adjustRightInd w:val="0"/>
        <w:textAlignment w:val="baseline"/>
        <w:rPr>
          <w:lang w:eastAsia="ja-JP"/>
        </w:rPr>
      </w:pPr>
      <w:bookmarkStart w:id="426" w:name="_Toc491180876"/>
      <w:bookmarkStart w:id="427"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1.5pt;height:13.5pt" o:ole="" fillcolor="window">
            <v:imagedata r:id="rId48" o:title=""/>
          </v:shape>
          <o:OLEObject Type="Embed" ProgID="Equation.3" ShapeID="_x0000_i1040" DrawAspect="Content" ObjectID="_1577199335" r:id="rId49"/>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1.5pt;height:13.5pt" o:ole="" fillcolor="window">
            <v:imagedata r:id="rId50" o:title=""/>
          </v:shape>
          <o:OLEObject Type="Embed" ProgID="Equation.3" ShapeID="_x0000_i1041" DrawAspect="Content" ObjectID="_1577199336" r:id="rId51"/>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428" w:name="_Hlk497718265"/>
      <w:bookmarkStart w:id="429"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430" w:name="_Toc501138245"/>
      <w:bookmarkStart w:id="431" w:name="_Toc500942681"/>
      <w:bookmarkEnd w:id="428"/>
      <w:bookmarkEnd w:id="429"/>
      <w:r w:rsidRPr="00000A61">
        <w:lastRenderedPageBreak/>
        <w:t>5.5.5</w:t>
      </w:r>
      <w:r w:rsidRPr="00000A61">
        <w:tab/>
        <w:t>Measurement reporting</w:t>
      </w:r>
      <w:bookmarkEnd w:id="426"/>
      <w:bookmarkEnd w:id="427"/>
      <w:bookmarkEnd w:id="430"/>
      <w:bookmarkEnd w:id="431"/>
    </w:p>
    <w:p w14:paraId="01F5FEC9" w14:textId="08126449" w:rsidR="00D1184A" w:rsidRPr="00D1184A" w:rsidRDefault="00E24011" w:rsidP="00D02B9D">
      <w:pPr>
        <w:pStyle w:val="Heading4"/>
      </w:pPr>
      <w:bookmarkStart w:id="432" w:name="_Toc501138246"/>
      <w:bookmarkStart w:id="433" w:name="_Toc500942682"/>
      <w:r>
        <w:t>5.5.5</w:t>
      </w:r>
      <w:r w:rsidRPr="00000A61">
        <w:t>.1</w:t>
      </w:r>
      <w:r w:rsidRPr="00000A61">
        <w:tab/>
        <w:t>General</w:t>
      </w:r>
      <w:bookmarkEnd w:id="432"/>
      <w:bookmarkEnd w:id="433"/>
    </w:p>
    <w:p w14:paraId="5B2B395F" w14:textId="5D433E59" w:rsidR="00AE65E3" w:rsidRPr="00000A61" w:rsidRDefault="00232806" w:rsidP="00F946CB">
      <w:pPr>
        <w:pStyle w:val="TH"/>
      </w:pPr>
      <w:r w:rsidRPr="00CD67EA">
        <w:rPr>
          <w:noProof/>
          <w:lang w:val="en-US" w:eastAsia="zh-TW"/>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434" w:name="_Toc493510577"/>
      <w:bookmarkStart w:id="435"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7BC5BCB8" w:rsidR="00281271" w:rsidRDefault="00F946CB" w:rsidP="0064055B">
      <w:pPr>
        <w:pStyle w:val="B1"/>
      </w:pPr>
      <w:r w:rsidRPr="00000A61">
        <w:t>1&gt;</w:t>
      </w:r>
      <w:r w:rsidRPr="00000A61">
        <w:tab/>
      </w:r>
      <w:ins w:id="436" w:author="zte" w:date="2018-01-03T17:32:00Z">
        <w:r w:rsidR="00C27EB0">
          <w:t xml:space="preserve">in EN-DC, </w:t>
        </w:r>
      </w:ins>
      <w:r w:rsidRPr="00000A61">
        <w:t xml:space="preserve">set the </w:t>
      </w:r>
      <w:r w:rsidRPr="00000A61">
        <w:rPr>
          <w:i/>
        </w:rPr>
        <w:t>measResultServingCell</w:t>
      </w:r>
      <w:r w:rsidRPr="00000A61">
        <w:t xml:space="preserve"> within </w:t>
      </w:r>
      <w:r w:rsidRPr="00000A61">
        <w:rPr>
          <w:i/>
        </w:rPr>
        <w:t>measResultServ</w:t>
      </w:r>
      <w:ins w:id="437" w:author="DCM" w:date="2018-01-05T19:53:00Z">
        <w:r w:rsidR="00775638">
          <w:rPr>
            <w:rFonts w:hint="eastAsia"/>
            <w:i/>
            <w:lang w:eastAsia="ja-JP"/>
          </w:rPr>
          <w:t>ing</w:t>
        </w:r>
      </w:ins>
      <w:r w:rsidRPr="00000A61">
        <w:rPr>
          <w:i/>
        </w:rPr>
        <w:t>FreqList</w:t>
      </w:r>
      <w:r w:rsidRPr="00000A61">
        <w:t xml:space="preserve"> to include for each </w:t>
      </w:r>
      <w:ins w:id="438" w:author="zte" w:date="2018-01-03T17:32:00Z">
        <w:r w:rsidR="00C27EB0">
          <w:t xml:space="preserve">NR </w:t>
        </w:r>
      </w:ins>
      <w:r w:rsidRPr="00000A61">
        <w:t xml:space="preserve">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49B02D6F"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w:t>
      </w:r>
      <w:ins w:id="439" w:author="DCM" w:date="2018-01-05T19:54:00Z">
        <w:r w:rsidR="00775638">
          <w:rPr>
            <w:rFonts w:hint="eastAsia"/>
            <w:i/>
            <w:lang w:eastAsia="ja-JP"/>
          </w:rPr>
          <w:t>ing</w:t>
        </w:r>
      </w:ins>
      <w:r w:rsidRPr="00000A61">
        <w:rPr>
          <w:i/>
        </w:rPr>
        <w:t>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264D7399" w:rsidR="009E74FC" w:rsidDel="00775638" w:rsidRDefault="009E74FC" w:rsidP="009E74FC">
      <w:pPr>
        <w:pStyle w:val="B3"/>
        <w:rPr>
          <w:del w:id="440" w:author="DCM" w:date="2018-01-05T19:51:00Z"/>
        </w:rPr>
      </w:pPr>
    </w:p>
    <w:p w14:paraId="73EEF470" w14:textId="045885BC" w:rsidR="009E74FC" w:rsidRPr="00000A61" w:rsidDel="00775638" w:rsidRDefault="009E74FC" w:rsidP="00F946CB">
      <w:pPr>
        <w:pStyle w:val="B3"/>
        <w:rPr>
          <w:del w:id="441" w:author="DCM" w:date="2018-01-05T19:51:00Z"/>
        </w:rPr>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lastRenderedPageBreak/>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442" w:name="_Toc501138247"/>
      <w:bookmarkStart w:id="443" w:name="_Toc500942683"/>
      <w:r w:rsidRPr="00000A61">
        <w:t>5.5.5.</w:t>
      </w:r>
      <w:r w:rsidR="00E24011">
        <w:t>2</w:t>
      </w:r>
      <w:r w:rsidRPr="00000A61">
        <w:tab/>
        <w:t>Reporting of beam measurement information</w:t>
      </w:r>
      <w:bookmarkEnd w:id="442"/>
      <w:bookmarkEnd w:id="443"/>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lastRenderedPageBreak/>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434"/>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435"/>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444" w:name="_Toc493510578"/>
      <w:bookmarkStart w:id="445" w:name="_Toc501138248"/>
      <w:bookmarkStart w:id="446" w:name="_Toc500942684"/>
      <w:bookmarkStart w:id="447" w:name="_Toc491180878"/>
      <w:r w:rsidRPr="00000A61">
        <w:t>5.6</w:t>
      </w:r>
      <w:r w:rsidRPr="00000A61">
        <w:tab/>
        <w:t>UE capabilities</w:t>
      </w:r>
      <w:bookmarkEnd w:id="444"/>
      <w:bookmarkEnd w:id="445"/>
      <w:bookmarkEnd w:id="446"/>
    </w:p>
    <w:p w14:paraId="15B0377B" w14:textId="1EC1C8B4" w:rsidR="00695679" w:rsidRDefault="00695679" w:rsidP="00695679">
      <w:pPr>
        <w:pStyle w:val="Heading3"/>
      </w:pPr>
      <w:bookmarkStart w:id="448" w:name="_Toc493510579"/>
      <w:bookmarkStart w:id="449" w:name="_Toc501138249"/>
      <w:bookmarkStart w:id="450" w:name="_Toc500942685"/>
      <w:r w:rsidRPr="00000A61">
        <w:t>5.6.1</w:t>
      </w:r>
      <w:r w:rsidRPr="00000A61">
        <w:tab/>
        <w:t>UE capability transfer</w:t>
      </w:r>
      <w:bookmarkEnd w:id="448"/>
      <w:bookmarkEnd w:id="449"/>
      <w:bookmarkEnd w:id="450"/>
    </w:p>
    <w:p w14:paraId="00141A19" w14:textId="7F53654E" w:rsidR="00CE0FF8" w:rsidRPr="009003D9" w:rsidRDefault="00CE0FF8" w:rsidP="00F62519">
      <w:pPr>
        <w:pStyle w:val="Heading4"/>
        <w:rPr>
          <w:rFonts w:eastAsia="MS Mincho"/>
        </w:rPr>
      </w:pPr>
      <w:bookmarkStart w:id="451" w:name="_Toc501138250"/>
      <w:r w:rsidRPr="009003D9">
        <w:rPr>
          <w:rFonts w:eastAsia="MS Mincho" w:hint="eastAsia"/>
        </w:rPr>
        <w:t>5.6.1.1</w:t>
      </w:r>
      <w:r w:rsidRPr="009003D9">
        <w:rPr>
          <w:rFonts w:eastAsia="MS Mincho" w:hint="eastAsia"/>
        </w:rPr>
        <w:tab/>
        <w:t>General</w:t>
      </w:r>
      <w:bookmarkEnd w:id="451"/>
    </w:p>
    <w:p w14:paraId="50E2CCEC" w14:textId="77777777" w:rsidR="00545D0D" w:rsidRDefault="00CE0FF8" w:rsidP="00CE0FF8">
      <w:pPr>
        <w:keepNext/>
        <w:keepLines/>
        <w:spacing w:before="120"/>
        <w:outlineLvl w:val="3"/>
        <w:rPr>
          <w:ins w:id="452" w:author="DCM" w:date="2018-01-08T14:24:00Z"/>
          <w:lang w:eastAsia="ja-JP"/>
        </w:rPr>
      </w:pPr>
      <w:r w:rsidRPr="00000A61">
        <w:t>Editor’s Note:</w:t>
      </w:r>
      <w:r>
        <w:t xml:space="preserve"> Targeted for completion in June 2018</w:t>
      </w:r>
    </w:p>
    <w:p w14:paraId="6A771990" w14:textId="27DC639C" w:rsidR="00CE0FF8" w:rsidRDefault="00CE0FF8" w:rsidP="00CE0FF8">
      <w:pPr>
        <w:keepNext/>
        <w:keepLines/>
        <w:spacing w:before="120"/>
        <w:outlineLvl w:val="3"/>
        <w:rPr>
          <w:rFonts w:ascii="Arial" w:eastAsia="MS Mincho" w:hAnsi="Arial"/>
          <w:sz w:val="24"/>
          <w:lang w:eastAsia="ja-JP"/>
        </w:rPr>
      </w:pPr>
      <w:r>
        <w:t>.</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453"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453"/>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454" w:name="_Toc501138252"/>
      <w:r w:rsidRPr="009003D9">
        <w:rPr>
          <w:rFonts w:eastAsia="MS Mincho" w:hint="eastAsia"/>
        </w:rPr>
        <w:t>5.6.1.4</w:t>
      </w:r>
      <w:r w:rsidRPr="009003D9">
        <w:rPr>
          <w:rFonts w:eastAsia="MS Mincho" w:hint="eastAsia"/>
        </w:rPr>
        <w:tab/>
        <w:t>Compilation of band combinations supported by the UE</w:t>
      </w:r>
      <w:bookmarkEnd w:id="454"/>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455" w:name="_Toc501138253"/>
      <w:r w:rsidRPr="009003D9">
        <w:rPr>
          <w:rFonts w:eastAsia="MS Mincho"/>
        </w:rPr>
        <w:t>5.6.1.5</w:t>
      </w:r>
      <w:r w:rsidRPr="009003D9">
        <w:rPr>
          <w:rFonts w:eastAsia="MS Mincho"/>
        </w:rPr>
        <w:tab/>
        <w:t>Compilation of baseband processing combinations supported by the UE</w:t>
      </w:r>
      <w:bookmarkEnd w:id="455"/>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lastRenderedPageBreak/>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456" w:name="_Toc493510580"/>
      <w:bookmarkStart w:id="457" w:name="_Toc501138254"/>
      <w:bookmarkStart w:id="458" w:name="_Toc500942686"/>
      <w:r w:rsidRPr="00000A61">
        <w:t>5.7</w:t>
      </w:r>
      <w:r w:rsidRPr="00000A61">
        <w:tab/>
        <w:t>Other</w:t>
      </w:r>
      <w:bookmarkEnd w:id="447"/>
      <w:bookmarkEnd w:id="456"/>
      <w:bookmarkEnd w:id="457"/>
      <w:bookmarkEnd w:id="458"/>
    </w:p>
    <w:p w14:paraId="3FEE2257" w14:textId="56944365" w:rsidR="00695679" w:rsidRDefault="00695679" w:rsidP="00695679">
      <w:pPr>
        <w:pStyle w:val="Heading3"/>
      </w:pPr>
      <w:bookmarkStart w:id="459" w:name="_Toc491180879"/>
      <w:bookmarkStart w:id="460" w:name="_Toc493510581"/>
      <w:bookmarkStart w:id="461" w:name="_Toc501138255"/>
      <w:bookmarkStart w:id="462" w:name="_Toc500942687"/>
      <w:r w:rsidRPr="00000A61">
        <w:t>5.7.1</w:t>
      </w:r>
      <w:r w:rsidRPr="00000A61">
        <w:tab/>
        <w:t>DL information transfer</w:t>
      </w:r>
      <w:bookmarkEnd w:id="459"/>
      <w:bookmarkEnd w:id="460"/>
      <w:bookmarkEnd w:id="461"/>
      <w:bookmarkEnd w:id="462"/>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463" w:name="_Toc491180880"/>
      <w:bookmarkStart w:id="464" w:name="_Toc493510582"/>
      <w:bookmarkStart w:id="465" w:name="_Toc501138256"/>
      <w:bookmarkStart w:id="466" w:name="_Toc500942688"/>
      <w:r w:rsidRPr="00000A61">
        <w:t>5.7.2</w:t>
      </w:r>
      <w:r w:rsidRPr="00000A61">
        <w:tab/>
        <w:t>UL information transfer</w:t>
      </w:r>
      <w:bookmarkEnd w:id="463"/>
      <w:bookmarkEnd w:id="464"/>
      <w:bookmarkEnd w:id="465"/>
      <w:bookmarkEnd w:id="466"/>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467" w:name="_Toc491180882"/>
      <w:bookmarkStart w:id="468" w:name="_Toc493510583"/>
      <w:bookmarkStart w:id="469" w:name="_Toc501138257"/>
      <w:bookmarkStart w:id="470" w:name="_Toc500942689"/>
      <w:r w:rsidRPr="00000A61">
        <w:rPr>
          <w:lang w:eastAsia="zh-CN"/>
        </w:rPr>
        <w:t>5.7.3</w:t>
      </w:r>
      <w:r w:rsidRPr="00000A61">
        <w:rPr>
          <w:lang w:eastAsia="zh-CN"/>
        </w:rPr>
        <w:tab/>
      </w:r>
      <w:r w:rsidRPr="00000A61">
        <w:t>SCG failure information</w:t>
      </w:r>
      <w:bookmarkEnd w:id="467"/>
      <w:bookmarkEnd w:id="468"/>
      <w:bookmarkEnd w:id="469"/>
      <w:bookmarkEnd w:id="470"/>
    </w:p>
    <w:p w14:paraId="4AD94E7C" w14:textId="57E2C457" w:rsidR="00535529" w:rsidRPr="00000A61" w:rsidRDefault="00535529" w:rsidP="00977D61">
      <w:pPr>
        <w:pStyle w:val="Heading4"/>
      </w:pPr>
      <w:bookmarkStart w:id="471" w:name="_Toc501138258"/>
      <w:bookmarkStart w:id="472" w:name="_Toc500942690"/>
      <w:r w:rsidRPr="00000A61">
        <w:t>5.</w:t>
      </w:r>
      <w:r w:rsidR="00977D61" w:rsidRPr="00000A61">
        <w:t>7</w:t>
      </w:r>
      <w:r w:rsidRPr="00000A61">
        <w:t>.</w:t>
      </w:r>
      <w:r w:rsidR="00977D61" w:rsidRPr="00000A61">
        <w:t>3.1</w:t>
      </w:r>
      <w:r w:rsidRPr="00000A61">
        <w:tab/>
        <w:t>General</w:t>
      </w:r>
      <w:bookmarkEnd w:id="471"/>
      <w:bookmarkEnd w:id="472"/>
    </w:p>
    <w:bookmarkStart w:id="473" w:name="_MON_1475577171"/>
    <w:bookmarkEnd w:id="473"/>
    <w:p w14:paraId="34A2D03B" w14:textId="77777777" w:rsidR="00535529" w:rsidRPr="00000A61" w:rsidRDefault="00535529" w:rsidP="00535529">
      <w:pPr>
        <w:jc w:val="center"/>
      </w:pPr>
      <w:r w:rsidRPr="00000A61">
        <w:object w:dxaOrig="6855" w:dyaOrig="2535" w14:anchorId="24BD87A9">
          <v:shape id="_x0000_i1042" type="#_x0000_t75" style="width:316.5pt;height:119pt" o:ole="">
            <v:imagedata r:id="rId53" o:title=""/>
          </v:shape>
          <o:OLEObject Type="Embed" ProgID="Word.Picture.8" ShapeID="_x0000_i1042" DrawAspect="Content" ObjectID="_1577199337" r:id="rId54"/>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474" w:name="_Toc501138259"/>
      <w:bookmarkStart w:id="475" w:name="_Toc500942691"/>
      <w:r w:rsidRPr="00000A61">
        <w:t>5.</w:t>
      </w:r>
      <w:r w:rsidR="00977D61" w:rsidRPr="00000A61">
        <w:t>7</w:t>
      </w:r>
      <w:r w:rsidRPr="00000A61">
        <w:t>.</w:t>
      </w:r>
      <w:r w:rsidR="00977D61" w:rsidRPr="00000A61">
        <w:t>3</w:t>
      </w:r>
      <w:r w:rsidRPr="00000A61">
        <w:t>.2</w:t>
      </w:r>
      <w:r w:rsidRPr="00000A61">
        <w:tab/>
        <w:t>Initiation</w:t>
      </w:r>
      <w:bookmarkEnd w:id="474"/>
      <w:bookmarkEnd w:id="475"/>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546E6BB5" w:rsidR="00535529" w:rsidRPr="00000A61" w:rsidRDefault="00535529" w:rsidP="00535529">
      <w:pPr>
        <w:pStyle w:val="B1"/>
      </w:pPr>
      <w:r w:rsidRPr="00000A61">
        <w:lastRenderedPageBreak/>
        <w:t>1&gt;</w:t>
      </w:r>
      <w:r w:rsidRPr="00000A61">
        <w:tab/>
        <w:t xml:space="preserve">upon SCG configuration failure, in accordance with </w:t>
      </w:r>
      <w:r w:rsidR="00A27E28" w:rsidRPr="00000A61">
        <w:t>subclause</w:t>
      </w:r>
      <w:r w:rsidRPr="00000A61">
        <w:t xml:space="preserve"> 5.3.5</w:t>
      </w:r>
      <w:r w:rsidR="00A27E28" w:rsidRPr="00000A61">
        <w:t>.</w:t>
      </w:r>
      <w:ins w:id="476" w:author="Alex Hsu (徐家俊)" w:date="2018-01-09T18:16:00Z">
        <w:r w:rsidR="00574550">
          <w:t>9</w:t>
        </w:r>
      </w:ins>
      <w:del w:id="477" w:author="Alex Hsu (徐家俊)" w:date="2018-01-09T18:16:00Z">
        <w:r w:rsidR="00A27E28" w:rsidRPr="00000A61" w:rsidDel="00574550">
          <w:delText>8</w:delText>
        </w:r>
      </w:del>
      <w:r w:rsidR="00A27E28" w:rsidRPr="00000A61">
        <w:t>.2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478" w:name="_Toc501138260"/>
      <w:bookmarkStart w:id="479" w:name="_Toc500942692"/>
      <w:r w:rsidRPr="00000A61">
        <w:t>5.7.3.3</w:t>
      </w:r>
      <w:r w:rsidRPr="00000A61">
        <w:tab/>
      </w:r>
      <w:r w:rsidR="00F14421" w:rsidRPr="00000A61">
        <w:t>F</w:t>
      </w:r>
      <w:r w:rsidRPr="00000A61">
        <w:t>ailure type determination</w:t>
      </w:r>
      <w:bookmarkEnd w:id="478"/>
      <w:bookmarkEnd w:id="479"/>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480" w:name="_Toc501138261"/>
      <w:bookmarkStart w:id="481"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80"/>
      <w:bookmarkEnd w:id="481"/>
      <w:r w:rsidRPr="00000A61">
        <w:t xml:space="preserve"> </w:t>
      </w:r>
    </w:p>
    <w:p w14:paraId="2600260E" w14:textId="003D6DC3" w:rsidR="00C922EC" w:rsidRPr="00000A61" w:rsidRDefault="00C922EC" w:rsidP="00C922EC">
      <w:r w:rsidRPr="00000A61">
        <w:t xml:space="preserve">The UE shall set the contents of the </w:t>
      </w:r>
      <w:bookmarkStart w:id="482"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82"/>
      <w:r w:rsidRPr="00000A61">
        <w:t>as follows:</w:t>
      </w:r>
    </w:p>
    <w:p w14:paraId="6EC0AE1E" w14:textId="35E42208" w:rsidR="00C922EC" w:rsidRPr="00000A61" w:rsidRDefault="00622961" w:rsidP="00622961">
      <w:pPr>
        <w:pStyle w:val="B1"/>
      </w:pPr>
      <w:r w:rsidRPr="00000A61">
        <w:lastRenderedPageBreak/>
        <w:t>1</w:t>
      </w:r>
      <w:r w:rsidR="00C922EC" w:rsidRPr="00000A61">
        <w:t>&gt;</w:t>
      </w:r>
      <w:r w:rsidR="00C922EC" w:rsidRPr="00000A61">
        <w:tab/>
        <w:t xml:space="preserve">set the </w:t>
      </w:r>
      <w:r w:rsidR="00C922EC" w:rsidRPr="00775638">
        <w:rPr>
          <w:i/>
          <w:rPrChange w:id="483" w:author="DCM" w:date="2018-01-05T19:56:00Z">
            <w:rPr/>
          </w:rPrChange>
        </w:rPr>
        <w:t>measResultServ</w:t>
      </w:r>
      <w:ins w:id="484" w:author="DCM" w:date="2018-01-05T19:56:00Z">
        <w:r w:rsidR="00775638">
          <w:rPr>
            <w:rFonts w:hint="eastAsia"/>
            <w:i/>
            <w:lang w:eastAsia="ja-JP"/>
          </w:rPr>
          <w:t>ing</w:t>
        </w:r>
      </w:ins>
      <w:r w:rsidR="00C922EC" w:rsidRPr="00775638">
        <w:rPr>
          <w:i/>
          <w:rPrChange w:id="485" w:author="DCM" w:date="2018-01-05T19:56:00Z">
            <w:rPr/>
          </w:rPrChange>
        </w:rPr>
        <w:t>FreqList</w:t>
      </w:r>
      <w:r w:rsidR="00C922EC" w:rsidRPr="00000A61">
        <w:t xml:space="preserve"> to include for each SCG cell that is configured by the SN to be measured, if any, within</w:t>
      </w:r>
      <w:r w:rsidR="00C922EC" w:rsidRPr="00775638">
        <w:rPr>
          <w:i/>
          <w:rPrChange w:id="486" w:author="DCM" w:date="2018-01-05T19:56:00Z">
            <w:rPr/>
          </w:rPrChange>
        </w:rPr>
        <w:t xml:space="preserve"> measResultS</w:t>
      </w:r>
      <w:ins w:id="487" w:author="DCM" w:date="2018-01-05T19:56:00Z">
        <w:r w:rsidR="00775638">
          <w:rPr>
            <w:rFonts w:hint="eastAsia"/>
            <w:i/>
            <w:lang w:eastAsia="ja-JP"/>
          </w:rPr>
          <w:t>erving</w:t>
        </w:r>
      </w:ins>
      <w:r w:rsidR="00C922EC" w:rsidRPr="00775638">
        <w:rPr>
          <w:i/>
          <w:rPrChange w:id="488" w:author="DCM" w:date="2018-01-05T19:56:00Z">
            <w:rPr/>
          </w:rPrChange>
        </w:rPr>
        <w:t>Cell</w:t>
      </w:r>
      <w:r w:rsidR="00C922EC" w:rsidRPr="00000A61">
        <w:t xml:space="preserve"> the quantities of the concerned SCell, if available, according to performance requirements in [</w:t>
      </w:r>
      <w:r w:rsidR="002E5C7B" w:rsidRPr="00000A61">
        <w:t>FFS_Ref</w:t>
      </w:r>
      <w:r w:rsidR="00C922EC" w:rsidRPr="00000A61">
        <w:t>];</w:t>
      </w:r>
    </w:p>
    <w:p w14:paraId="70E4963A" w14:textId="1D08A44F" w:rsidR="00C922EC" w:rsidRPr="00000A61" w:rsidRDefault="00622961" w:rsidP="00622961">
      <w:pPr>
        <w:pStyle w:val="B1"/>
      </w:pPr>
      <w:r w:rsidRPr="00000A61">
        <w:t>1</w:t>
      </w:r>
      <w:r w:rsidR="00C922EC" w:rsidRPr="00000A61">
        <w:t>&gt;</w:t>
      </w:r>
      <w:r w:rsidR="00C922EC" w:rsidRPr="00000A61">
        <w:tab/>
        <w:t xml:space="preserve">for each SCG serving frequency included in </w:t>
      </w:r>
      <w:r w:rsidR="00C922EC" w:rsidRPr="00775638">
        <w:rPr>
          <w:i/>
          <w:rPrChange w:id="489" w:author="DCM" w:date="2018-01-05T19:57:00Z">
            <w:rPr/>
          </w:rPrChange>
        </w:rPr>
        <w:t>measResultServ</w:t>
      </w:r>
      <w:ins w:id="490" w:author="DCM" w:date="2018-01-05T19:57:00Z">
        <w:r w:rsidR="00775638">
          <w:rPr>
            <w:rFonts w:hint="eastAsia"/>
            <w:i/>
            <w:lang w:eastAsia="ja-JP"/>
          </w:rPr>
          <w:t>ing</w:t>
        </w:r>
      </w:ins>
      <w:r w:rsidR="00C922EC" w:rsidRPr="00775638">
        <w:rPr>
          <w:i/>
          <w:rPrChange w:id="491" w:author="DCM" w:date="2018-01-05T19:57:00Z">
            <w:rPr/>
          </w:rPrChange>
        </w:rPr>
        <w:t>FreqList</w:t>
      </w:r>
      <w:r w:rsidR="00C922EC" w:rsidRPr="00000A61">
        <w:t xml:space="preserve">, include within </w:t>
      </w:r>
      <w:r w:rsidR="00C922EC" w:rsidRPr="00775638">
        <w:rPr>
          <w:i/>
          <w:rPrChange w:id="492" w:author="DCM" w:date="2018-01-05T19:57:00Z">
            <w:rPr/>
          </w:rPrChange>
        </w:rPr>
        <w:t>measResultBestNeigh</w:t>
      </w:r>
      <w:ins w:id="493" w:author="DCM" w:date="2018-01-05T19:57:00Z">
        <w:r w:rsidR="00775638">
          <w:rPr>
            <w:rFonts w:hint="eastAsia"/>
            <w:i/>
            <w:lang w:eastAsia="ja-JP"/>
          </w:rPr>
          <w:t>Serving</w:t>
        </w:r>
      </w:ins>
      <w:r w:rsidR="00C922EC" w:rsidRPr="00775638">
        <w:rPr>
          <w:i/>
          <w:rPrChange w:id="494" w:author="DCM" w:date="2018-01-05T19:57:00Z">
            <w:rPr/>
          </w:rPrChange>
        </w:rPr>
        <w:t>Cell</w:t>
      </w:r>
      <w:r w:rsidR="00C922EC" w:rsidRPr="00000A61">
        <w:t xml:space="preserve"> the </w:t>
      </w:r>
      <w:r w:rsidR="00C922EC" w:rsidRPr="00775638">
        <w:rPr>
          <w:i/>
          <w:rPrChange w:id="495" w:author="DCM" w:date="2018-01-05T19:57:00Z">
            <w:rPr/>
          </w:rPrChange>
        </w:rPr>
        <w:t>physCellId</w:t>
      </w:r>
      <w:r w:rsidR="00C922EC" w:rsidRPr="00000A61">
        <w:t xml:space="preserve">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5"/>
          <w:footerReference w:type="default" r:id="rId56"/>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96" w:name="_Toc491180891"/>
      <w:bookmarkStart w:id="497" w:name="_Toc493510590"/>
      <w:bookmarkStart w:id="498" w:name="_Toc501138262"/>
      <w:bookmarkStart w:id="499" w:name="_Toc500942694"/>
      <w:r w:rsidRPr="00000A61">
        <w:t>6</w:t>
      </w:r>
      <w:r w:rsidRPr="00000A61">
        <w:tab/>
        <w:t>Protocol data units, formats and parameters (ASN.1)</w:t>
      </w:r>
      <w:bookmarkEnd w:id="496"/>
      <w:bookmarkEnd w:id="497"/>
      <w:bookmarkEnd w:id="498"/>
      <w:bookmarkEnd w:id="499"/>
    </w:p>
    <w:p w14:paraId="76D5A69D" w14:textId="77777777" w:rsidR="00695679" w:rsidRPr="00000A61" w:rsidRDefault="00695679" w:rsidP="00695679">
      <w:pPr>
        <w:pStyle w:val="Heading2"/>
      </w:pPr>
      <w:bookmarkStart w:id="500" w:name="_Toc491180892"/>
      <w:bookmarkStart w:id="501" w:name="_Toc493510591"/>
      <w:bookmarkStart w:id="502" w:name="_Toc501138263"/>
      <w:bookmarkStart w:id="503" w:name="_Toc500942695"/>
      <w:r w:rsidRPr="00000A61">
        <w:t>6.1</w:t>
      </w:r>
      <w:r w:rsidRPr="00000A61">
        <w:tab/>
        <w:t>General</w:t>
      </w:r>
      <w:bookmarkEnd w:id="500"/>
      <w:bookmarkEnd w:id="501"/>
      <w:bookmarkEnd w:id="502"/>
      <w:bookmarkEnd w:id="503"/>
    </w:p>
    <w:p w14:paraId="7D65C281" w14:textId="77777777" w:rsidR="00695679" w:rsidRPr="00000A61" w:rsidRDefault="00695679" w:rsidP="00695679">
      <w:pPr>
        <w:pStyle w:val="Heading3"/>
      </w:pPr>
      <w:bookmarkStart w:id="504" w:name="_Toc491180893"/>
      <w:bookmarkStart w:id="505" w:name="_Toc493510592"/>
      <w:bookmarkStart w:id="506" w:name="_Toc501138264"/>
      <w:bookmarkStart w:id="507" w:name="_Toc500942696"/>
      <w:r w:rsidRPr="00000A61">
        <w:t>6.1.1</w:t>
      </w:r>
      <w:r w:rsidRPr="00000A61">
        <w:tab/>
        <w:t>Introduction</w:t>
      </w:r>
      <w:bookmarkEnd w:id="504"/>
      <w:bookmarkEnd w:id="505"/>
      <w:bookmarkEnd w:id="506"/>
      <w:bookmarkEnd w:id="507"/>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508" w:name="_Toc491180894"/>
      <w:bookmarkStart w:id="509" w:name="_Toc493510593"/>
      <w:bookmarkStart w:id="510" w:name="_Toc501138265"/>
      <w:bookmarkStart w:id="511" w:name="_Toc500942697"/>
      <w:r w:rsidRPr="00000A61">
        <w:t>6.1.2</w:t>
      </w:r>
      <w:r w:rsidRPr="00000A61">
        <w:tab/>
        <w:t>Need codes for optional downlink fields</w:t>
      </w:r>
      <w:bookmarkEnd w:id="508"/>
      <w:bookmarkEnd w:id="509"/>
      <w:bookmarkEnd w:id="510"/>
      <w:bookmarkEnd w:id="511"/>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512" w:name="_Toc491180895"/>
      <w:bookmarkStart w:id="513" w:name="_Toc493510594"/>
      <w:bookmarkStart w:id="514" w:name="_Toc501138266"/>
      <w:bookmarkStart w:id="515" w:name="_Toc500942698"/>
      <w:r w:rsidRPr="00000A61">
        <w:t>6.2</w:t>
      </w:r>
      <w:r w:rsidRPr="00000A61">
        <w:tab/>
        <w:t>RRC messages</w:t>
      </w:r>
      <w:bookmarkEnd w:id="512"/>
      <w:bookmarkEnd w:id="513"/>
      <w:bookmarkEnd w:id="514"/>
      <w:bookmarkEnd w:id="515"/>
    </w:p>
    <w:p w14:paraId="6C18C059" w14:textId="77777777" w:rsidR="00695679" w:rsidRPr="00000A61" w:rsidRDefault="00695679" w:rsidP="00695679">
      <w:pPr>
        <w:pStyle w:val="Heading3"/>
      </w:pPr>
      <w:bookmarkStart w:id="516" w:name="_Toc491180896"/>
      <w:bookmarkStart w:id="517" w:name="_Toc493510595"/>
      <w:bookmarkStart w:id="518" w:name="_Toc501138267"/>
      <w:bookmarkStart w:id="519" w:name="_Toc500942699"/>
      <w:r w:rsidRPr="00000A61">
        <w:t>6.2.1</w:t>
      </w:r>
      <w:r w:rsidRPr="00000A61">
        <w:tab/>
        <w:t>General message structure</w:t>
      </w:r>
      <w:bookmarkEnd w:id="516"/>
      <w:bookmarkEnd w:id="517"/>
      <w:bookmarkEnd w:id="518"/>
      <w:bookmarkEnd w:id="519"/>
    </w:p>
    <w:p w14:paraId="0C980874" w14:textId="77777777" w:rsidR="00695679" w:rsidRPr="00000A61" w:rsidRDefault="00695679" w:rsidP="003C1C65">
      <w:pPr>
        <w:pStyle w:val="Heading4"/>
        <w:rPr>
          <w:i/>
          <w:iCs/>
          <w:noProof/>
          <w:lang w:eastAsia="zh-CN"/>
        </w:rPr>
      </w:pPr>
      <w:bookmarkStart w:id="520" w:name="_Toc477882436"/>
      <w:bookmarkStart w:id="521" w:name="_Toc493510596"/>
      <w:bookmarkStart w:id="522" w:name="_Toc501138268"/>
      <w:bookmarkStart w:id="523" w:name="_Toc500942700"/>
      <w:r w:rsidRPr="00000A61">
        <w:rPr>
          <w:i/>
          <w:iCs/>
          <w:lang w:eastAsia="zh-CN"/>
        </w:rPr>
        <w:t>–</w:t>
      </w:r>
      <w:r w:rsidRPr="00000A61">
        <w:rPr>
          <w:i/>
          <w:iCs/>
          <w:lang w:eastAsia="zh-CN"/>
        </w:rPr>
        <w:tab/>
      </w:r>
      <w:r w:rsidRPr="00000A61">
        <w:rPr>
          <w:i/>
          <w:iCs/>
          <w:noProof/>
          <w:lang w:eastAsia="zh-CN"/>
        </w:rPr>
        <w:t>NR-RRC-Definitions</w:t>
      </w:r>
      <w:bookmarkEnd w:id="520"/>
      <w:bookmarkEnd w:id="521"/>
      <w:bookmarkEnd w:id="522"/>
      <w:bookmarkEnd w:id="523"/>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524" w:name="_Toc477882437"/>
      <w:bookmarkStart w:id="525" w:name="_Toc491180897"/>
      <w:bookmarkStart w:id="526" w:name="_Toc493510597"/>
      <w:bookmarkStart w:id="527" w:name="_Toc501138269"/>
      <w:bookmarkStart w:id="528" w:name="_Toc500942701"/>
      <w:r w:rsidRPr="00000A61">
        <w:rPr>
          <w:i/>
          <w:iCs/>
        </w:rPr>
        <w:t>–</w:t>
      </w:r>
      <w:r w:rsidRPr="00000A61">
        <w:rPr>
          <w:i/>
          <w:iCs/>
        </w:rPr>
        <w:tab/>
        <w:t>BCCH-BCH-Message</w:t>
      </w:r>
      <w:bookmarkEnd w:id="524"/>
      <w:bookmarkEnd w:id="525"/>
      <w:bookmarkEnd w:id="526"/>
      <w:bookmarkEnd w:id="527"/>
      <w:bookmarkEnd w:id="528"/>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lastRenderedPageBreak/>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529" w:name="_Toc477882443"/>
      <w:bookmarkStart w:id="530" w:name="_Toc491180898"/>
      <w:bookmarkStart w:id="531" w:name="_Toc493510598"/>
      <w:bookmarkStart w:id="532" w:name="_Toc501138270"/>
      <w:bookmarkStart w:id="533" w:name="_Toc500942702"/>
      <w:r w:rsidRPr="00000A61">
        <w:rPr>
          <w:i/>
          <w:iCs/>
        </w:rPr>
        <w:t>–</w:t>
      </w:r>
      <w:r w:rsidRPr="00000A61">
        <w:rPr>
          <w:i/>
          <w:iCs/>
        </w:rPr>
        <w:tab/>
      </w:r>
      <w:r w:rsidRPr="00000A61">
        <w:rPr>
          <w:i/>
          <w:iCs/>
          <w:noProof/>
        </w:rPr>
        <w:t>DL-DCCH-Message</w:t>
      </w:r>
      <w:bookmarkEnd w:id="529"/>
      <w:bookmarkEnd w:id="530"/>
      <w:bookmarkEnd w:id="531"/>
      <w:bookmarkEnd w:id="532"/>
      <w:bookmarkEnd w:id="533"/>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534" w:name="_Toc477882445"/>
      <w:bookmarkStart w:id="535" w:name="_Toc491180899"/>
      <w:bookmarkStart w:id="536" w:name="_Toc493510599"/>
      <w:bookmarkStart w:id="537" w:name="_Toc501138271"/>
      <w:bookmarkStart w:id="538" w:name="_Toc500942703"/>
      <w:r w:rsidRPr="00000A61">
        <w:rPr>
          <w:i/>
          <w:iCs/>
        </w:rPr>
        <w:t>–</w:t>
      </w:r>
      <w:r w:rsidRPr="00000A61">
        <w:rPr>
          <w:i/>
          <w:iCs/>
        </w:rPr>
        <w:tab/>
      </w:r>
      <w:r w:rsidRPr="00000A61">
        <w:rPr>
          <w:i/>
          <w:iCs/>
          <w:noProof/>
        </w:rPr>
        <w:t>UL-DCCH-Message</w:t>
      </w:r>
      <w:bookmarkEnd w:id="534"/>
      <w:bookmarkEnd w:id="535"/>
      <w:bookmarkEnd w:id="536"/>
      <w:bookmarkEnd w:id="537"/>
      <w:bookmarkEnd w:id="538"/>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539" w:name="_Toc491180900"/>
      <w:bookmarkStart w:id="540" w:name="_Toc493510600"/>
      <w:bookmarkStart w:id="541" w:name="_Toc501138272"/>
      <w:bookmarkStart w:id="542" w:name="_Toc500942704"/>
      <w:r w:rsidRPr="00000A61">
        <w:t>6.2.2</w:t>
      </w:r>
      <w:r w:rsidRPr="00000A61">
        <w:tab/>
        <w:t>Message definitions</w:t>
      </w:r>
      <w:bookmarkEnd w:id="539"/>
      <w:bookmarkEnd w:id="540"/>
      <w:bookmarkEnd w:id="541"/>
      <w:bookmarkEnd w:id="542"/>
    </w:p>
    <w:p w14:paraId="137407A9" w14:textId="77777777" w:rsidR="00695679" w:rsidRPr="00000A61" w:rsidRDefault="00695679" w:rsidP="00695679">
      <w:pPr>
        <w:pStyle w:val="Heading4"/>
      </w:pPr>
      <w:bookmarkStart w:id="543" w:name="_Toc477882457"/>
      <w:bookmarkStart w:id="544" w:name="_Toc491180901"/>
      <w:bookmarkStart w:id="545" w:name="_Toc493510601"/>
      <w:bookmarkStart w:id="546" w:name="_Toc501138273"/>
      <w:bookmarkStart w:id="547" w:name="_Toc500942705"/>
      <w:r w:rsidRPr="00000A61">
        <w:t>–</w:t>
      </w:r>
      <w:r w:rsidRPr="00000A61">
        <w:tab/>
      </w:r>
      <w:bookmarkEnd w:id="543"/>
      <w:r w:rsidRPr="00000A61">
        <w:rPr>
          <w:i/>
        </w:rPr>
        <w:t>MIB</w:t>
      </w:r>
      <w:bookmarkEnd w:id="544"/>
      <w:bookmarkEnd w:id="545"/>
      <w:bookmarkEnd w:id="546"/>
      <w:bookmarkEnd w:id="547"/>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3A1F513C" w:rsidR="00E67DCF" w:rsidRPr="00D02B97" w:rsidRDefault="00E67DCF" w:rsidP="00CE00FD">
      <w:pPr>
        <w:pStyle w:val="PL"/>
        <w:rPr>
          <w:color w:val="808080"/>
        </w:rPr>
      </w:pPr>
      <w:r w:rsidRPr="00000A61">
        <w:tab/>
      </w:r>
      <w:r w:rsidRPr="00D02B97">
        <w:rPr>
          <w:color w:val="808080"/>
        </w:rPr>
        <w:t xml:space="preserve">-- Subcarrier spacing for SIB1, Msg.2/4 for initial access and </w:t>
      </w:r>
      <w:ins w:id="548" w:author="zte" w:date="2018-01-03T17:34:00Z">
        <w:r w:rsidR="00C27EB0">
          <w:rPr>
            <w:color w:val="808080"/>
          </w:rPr>
          <w:t xml:space="preserve">broadcast </w:t>
        </w:r>
      </w:ins>
      <w:r w:rsidRPr="00D02B97">
        <w:rPr>
          <w:color w:val="808080"/>
        </w:rPr>
        <w:t>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lastRenderedPageBreak/>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549" w:name="_Hlk493074957"/>
      <w:r w:rsidRPr="00000A61">
        <w:t>pdcchConfigSIB1</w:t>
      </w:r>
      <w:bookmarkEnd w:id="549"/>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550" w:name="_Toc478015584"/>
      <w:bookmarkStart w:id="551" w:name="_Toc491180902"/>
      <w:bookmarkStart w:id="552" w:name="_Toc493510602"/>
      <w:bookmarkStart w:id="553" w:name="_Toc501138274"/>
      <w:bookmarkStart w:id="554" w:name="_Toc500942706"/>
      <w:r w:rsidRPr="00000A61">
        <w:t>–</w:t>
      </w:r>
      <w:r w:rsidRPr="00000A61">
        <w:tab/>
      </w:r>
      <w:r w:rsidRPr="00000A61">
        <w:rPr>
          <w:i/>
          <w:noProof/>
        </w:rPr>
        <w:t>MeasurementReport</w:t>
      </w:r>
      <w:bookmarkEnd w:id="550"/>
      <w:bookmarkEnd w:id="551"/>
      <w:bookmarkEnd w:id="552"/>
      <w:bookmarkEnd w:id="553"/>
      <w:bookmarkEnd w:id="554"/>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lastRenderedPageBreak/>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9C21931"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MeasResults</w:t>
      </w:r>
      <w:ins w:id="555" w:author="DCM" w:date="2018-01-05T19:50:00Z">
        <w:r w:rsidR="00775638">
          <w:rPr>
            <w:rFonts w:hint="eastAsia"/>
            <w:lang w:eastAsia="ja-JP"/>
          </w:rPr>
          <w:t>,</w:t>
        </w:r>
      </w:ins>
      <w:r w:rsidRPr="00000A61">
        <w:t xml:space="preserve"> </w:t>
      </w:r>
    </w:p>
    <w:p w14:paraId="6AEBFF18" w14:textId="5A9895BE" w:rsidR="00695679" w:rsidRDefault="00695679" w:rsidP="00CE00FD">
      <w:pPr>
        <w:pStyle w:val="PL"/>
        <w:rPr>
          <w:ins w:id="556" w:author="DCM" w:date="2018-01-04T17:11:00Z"/>
          <w:color w:val="808080"/>
          <w:lang w:eastAsia="ja-JP"/>
        </w:rPr>
      </w:pPr>
      <w:r w:rsidRPr="00D02B97">
        <w:rPr>
          <w:color w:val="808080"/>
        </w:rPr>
        <w:t>-- FFS</w:t>
      </w:r>
    </w:p>
    <w:p w14:paraId="6463F04D" w14:textId="77777777" w:rsidR="005B5CAE" w:rsidRDefault="005B5CAE" w:rsidP="00CE00FD">
      <w:pPr>
        <w:pStyle w:val="PL"/>
        <w:rPr>
          <w:ins w:id="557" w:author="DCM" w:date="2018-01-04T17:11:00Z"/>
          <w:color w:val="808080"/>
          <w:lang w:eastAsia="ja-JP"/>
        </w:rPr>
      </w:pPr>
    </w:p>
    <w:p w14:paraId="3F04E5D8" w14:textId="77777777" w:rsidR="005B5CAE" w:rsidRPr="00000A61" w:rsidRDefault="005B5CAE" w:rsidP="005B5CAE">
      <w:pPr>
        <w:pStyle w:val="PL"/>
        <w:rPr>
          <w:ins w:id="558" w:author="DCM" w:date="2018-01-04T17:11:00Z"/>
        </w:rPr>
      </w:pPr>
      <w:ins w:id="559" w:author="DCM" w:date="2018-01-04T17:11: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906A56B" w14:textId="24E7E6F7" w:rsidR="005B5CAE" w:rsidRPr="00D02B97" w:rsidRDefault="005B5CAE" w:rsidP="00CE00FD">
      <w:pPr>
        <w:pStyle w:val="PL"/>
        <w:rPr>
          <w:color w:val="808080"/>
          <w:lang w:eastAsia="ja-JP"/>
        </w:rPr>
      </w:pPr>
      <w:ins w:id="560" w:author="DCM" w:date="2018-01-04T17:11: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561" w:name="_Toc478015590"/>
      <w:bookmarkStart w:id="562" w:name="_Toc491180903"/>
      <w:bookmarkStart w:id="563" w:name="_Toc493510603"/>
      <w:bookmarkStart w:id="564" w:name="_Toc501138275"/>
      <w:bookmarkStart w:id="565" w:name="_Toc500942707"/>
      <w:r w:rsidRPr="00000A61">
        <w:t>–</w:t>
      </w:r>
      <w:r w:rsidRPr="00000A61">
        <w:tab/>
      </w:r>
      <w:bookmarkEnd w:id="561"/>
      <w:r w:rsidRPr="00000A61">
        <w:rPr>
          <w:i/>
          <w:noProof/>
        </w:rPr>
        <w:t>RRCReconfiguration</w:t>
      </w:r>
      <w:bookmarkEnd w:id="562"/>
      <w:bookmarkEnd w:id="563"/>
      <w:bookmarkEnd w:id="564"/>
      <w:bookmarkEnd w:id="565"/>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lastRenderedPageBreak/>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7AC26113"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566" w:author="DCM" w:date="2018-01-04T17:11:00Z">
        <w:r w:rsidR="005B5CAE">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567" w:name="_Toc478015591"/>
      <w:bookmarkStart w:id="568" w:name="_Toc491180904"/>
      <w:bookmarkStart w:id="569" w:name="_Toc493510604"/>
      <w:bookmarkStart w:id="570" w:name="_Toc501138276"/>
      <w:bookmarkStart w:id="571" w:name="_Toc500942708"/>
      <w:r w:rsidRPr="00000A61">
        <w:rPr>
          <w:i/>
          <w:iCs/>
        </w:rPr>
        <w:t>–</w:t>
      </w:r>
      <w:r w:rsidRPr="00000A61">
        <w:rPr>
          <w:i/>
          <w:iCs/>
        </w:rPr>
        <w:tab/>
      </w:r>
      <w:r w:rsidRPr="00000A61">
        <w:rPr>
          <w:i/>
          <w:iCs/>
          <w:noProof/>
        </w:rPr>
        <w:t>RRCReconfigurationComplete</w:t>
      </w:r>
      <w:bookmarkEnd w:id="567"/>
      <w:bookmarkEnd w:id="568"/>
      <w:bookmarkEnd w:id="569"/>
      <w:bookmarkEnd w:id="570"/>
      <w:bookmarkEnd w:id="571"/>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lastRenderedPageBreak/>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Default="00695679" w:rsidP="00CE00FD">
      <w:pPr>
        <w:pStyle w:val="PL"/>
        <w:rPr>
          <w:ins w:id="572" w:author="DCM" w:date="2018-01-04T17:11:00Z"/>
          <w:color w:val="808080"/>
          <w:lang w:eastAsia="ja-JP"/>
        </w:rPr>
      </w:pPr>
      <w:r w:rsidRPr="00000A61">
        <w:tab/>
      </w:r>
      <w:r w:rsidRPr="00D02B97">
        <w:rPr>
          <w:color w:val="808080"/>
        </w:rPr>
        <w:t>-- FFS</w:t>
      </w:r>
    </w:p>
    <w:p w14:paraId="22463E51" w14:textId="77777777" w:rsidR="005B5CAE" w:rsidRDefault="005B5CAE" w:rsidP="00CE00FD">
      <w:pPr>
        <w:pStyle w:val="PL"/>
        <w:rPr>
          <w:ins w:id="573" w:author="DCM" w:date="2018-01-04T17:11:00Z"/>
          <w:color w:val="808080"/>
          <w:lang w:eastAsia="ja-JP"/>
        </w:rPr>
      </w:pPr>
    </w:p>
    <w:p w14:paraId="2A3EF795" w14:textId="77777777" w:rsidR="005B5CAE" w:rsidRPr="00000A61" w:rsidRDefault="005B5CAE" w:rsidP="005B5CAE">
      <w:pPr>
        <w:pStyle w:val="PL"/>
        <w:rPr>
          <w:ins w:id="574" w:author="DCM" w:date="2018-01-04T17:11:00Z"/>
        </w:rPr>
      </w:pPr>
      <w:ins w:id="575" w:author="DCM" w:date="2018-01-04T17:11: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BD15F39" w14:textId="66C2969D" w:rsidR="005B5CAE" w:rsidRPr="00D02B97" w:rsidRDefault="005B5CAE" w:rsidP="00CE00FD">
      <w:pPr>
        <w:pStyle w:val="PL"/>
        <w:rPr>
          <w:color w:val="808080"/>
          <w:lang w:eastAsia="ja-JP"/>
        </w:rPr>
      </w:pPr>
      <w:ins w:id="576" w:author="DCM" w:date="2018-01-04T17:11: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577" w:name="_Toc487673498"/>
      <w:bookmarkStart w:id="578" w:name="_Toc501138277"/>
      <w:bookmarkStart w:id="579" w:name="_Toc500942709"/>
      <w:r w:rsidRPr="00000A61">
        <w:t>–</w:t>
      </w:r>
      <w:r w:rsidRPr="00000A61">
        <w:tab/>
      </w:r>
      <w:bookmarkEnd w:id="577"/>
      <w:r w:rsidRPr="00000A61">
        <w:rPr>
          <w:i/>
          <w:noProof/>
        </w:rPr>
        <w:t>SIB1</w:t>
      </w:r>
      <w:bookmarkEnd w:id="578"/>
      <w:bookmarkEnd w:id="579"/>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lastRenderedPageBreak/>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Default="00E67DCF" w:rsidP="00CE00FD">
      <w:pPr>
        <w:pStyle w:val="PL"/>
        <w:rPr>
          <w:ins w:id="580" w:author="DCM" w:date="2018-01-08T14:13:00Z"/>
          <w:color w:val="808080"/>
          <w:lang w:eastAsia="ja-JP"/>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2F1EA264" w14:textId="733042B4" w:rsidR="00234B30" w:rsidRPr="00D02B97" w:rsidRDefault="00545D0D" w:rsidP="00CE00FD">
      <w:pPr>
        <w:pStyle w:val="PL"/>
        <w:rPr>
          <w:color w:val="808080"/>
          <w:lang w:eastAsia="ja-JP"/>
        </w:rPr>
      </w:pPr>
      <w:ins w:id="581" w:author="DCM" w:date="2018-01-08T14:13:00Z">
        <w:r>
          <w:rPr>
            <w:rFonts w:hint="eastAsia"/>
            <w:color w:val="808080"/>
            <w:lang w:eastAsia="ja-JP"/>
          </w:rPr>
          <w:tab/>
        </w:r>
      </w:ins>
      <w:commentRangeStart w:id="582"/>
      <w:ins w:id="583" w:author="DCM" w:date="2018-01-08T14:14:00Z">
        <w:r w:rsidRPr="00545D0D">
          <w:rPr>
            <w:color w:val="808080"/>
            <w:lang w:eastAsia="ja-JP"/>
          </w:rPr>
          <w:t>tdd-UL-DL-configurationCommon2</w:t>
        </w:r>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582"/>
        <w:r>
          <w:rPr>
            <w:rStyle w:val="CommentReference"/>
            <w:rFonts w:ascii="Times New Roman" w:hAnsi="Times New Roman"/>
            <w:noProof w:val="0"/>
            <w:lang w:eastAsia="en-US"/>
          </w:rPr>
          <w:commentReference w:id="582"/>
        </w:r>
      </w:ins>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584" w:name="_Toc491180905"/>
      <w:bookmarkStart w:id="585" w:name="_Toc493510605"/>
      <w:bookmarkStart w:id="586" w:name="_Toc501138278"/>
      <w:bookmarkStart w:id="587" w:name="_Toc500942710"/>
      <w:r w:rsidRPr="00000A61">
        <w:t>6.3</w:t>
      </w:r>
      <w:r w:rsidRPr="00000A61">
        <w:tab/>
        <w:t>RRC information elements</w:t>
      </w:r>
      <w:bookmarkEnd w:id="584"/>
      <w:bookmarkEnd w:id="585"/>
      <w:bookmarkEnd w:id="586"/>
      <w:bookmarkEnd w:id="587"/>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588" w:name="_Toc501138279"/>
      <w:bookmarkStart w:id="589" w:name="_Toc500942711"/>
      <w:r w:rsidRPr="00000A61">
        <w:t>–</w:t>
      </w:r>
      <w:r w:rsidRPr="00000A61">
        <w:tab/>
      </w:r>
      <w:r w:rsidR="0000091D" w:rsidRPr="00000A61">
        <w:t>SetupRelease Information Element</w:t>
      </w:r>
      <w:bookmarkEnd w:id="588"/>
      <w:bookmarkEnd w:id="589"/>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590" w:name="_Toc491180906"/>
      <w:bookmarkStart w:id="591" w:name="_Toc493510606"/>
      <w:bookmarkStart w:id="592" w:name="_Toc501138280"/>
      <w:bookmarkStart w:id="593" w:name="_Toc500942712"/>
      <w:r w:rsidRPr="00000A61">
        <w:lastRenderedPageBreak/>
        <w:t>6.3.1</w:t>
      </w:r>
      <w:r w:rsidRPr="00000A61">
        <w:tab/>
        <w:t>System information blocks</w:t>
      </w:r>
      <w:bookmarkEnd w:id="590"/>
      <w:bookmarkEnd w:id="591"/>
      <w:bookmarkEnd w:id="592"/>
      <w:bookmarkEnd w:id="593"/>
    </w:p>
    <w:p w14:paraId="6BB28F6A" w14:textId="77777777" w:rsidR="00695679" w:rsidRPr="00000A61" w:rsidRDefault="00695679" w:rsidP="00695679">
      <w:pPr>
        <w:pStyle w:val="Heading3"/>
      </w:pPr>
      <w:bookmarkStart w:id="594" w:name="_Toc491180907"/>
      <w:bookmarkStart w:id="595" w:name="_Toc493510607"/>
      <w:bookmarkStart w:id="596" w:name="_Toc501138281"/>
      <w:bookmarkStart w:id="597" w:name="_Toc500942713"/>
      <w:r w:rsidRPr="00000A61">
        <w:t>6.3.2</w:t>
      </w:r>
      <w:r w:rsidRPr="00000A61">
        <w:tab/>
        <w:t>Radio resource control information elements</w:t>
      </w:r>
      <w:bookmarkEnd w:id="594"/>
      <w:bookmarkEnd w:id="595"/>
      <w:bookmarkEnd w:id="596"/>
      <w:bookmarkEnd w:id="597"/>
    </w:p>
    <w:p w14:paraId="5B31A8A8" w14:textId="7FBD48FC" w:rsidR="00105207" w:rsidRDefault="00456142" w:rsidP="00BB6BE9">
      <w:pPr>
        <w:pStyle w:val="Heading4"/>
      </w:pPr>
      <w:bookmarkStart w:id="598" w:name="_Toc501138282"/>
      <w:bookmarkStart w:id="599" w:name="_Toc487673548"/>
      <w:bookmarkStart w:id="600" w:name="_Toc491180908"/>
      <w:bookmarkStart w:id="601" w:name="_Toc493510608"/>
      <w:r w:rsidRPr="00000A61">
        <w:t>–</w:t>
      </w:r>
      <w:r w:rsidR="00105207">
        <w:tab/>
      </w:r>
      <w:r w:rsidR="00105207" w:rsidRPr="00BA365E">
        <w:rPr>
          <w:i/>
        </w:rPr>
        <w:t>Alpha</w:t>
      </w:r>
      <w:bookmarkEnd w:id="598"/>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602" w:name="_Toc501138283"/>
      <w:bookmarkStart w:id="603" w:name="_Toc500942714"/>
      <w:r w:rsidRPr="00000A61">
        <w:t>–</w:t>
      </w:r>
      <w:r w:rsidRPr="00000A61">
        <w:tab/>
      </w:r>
      <w:r w:rsidRPr="00000A61">
        <w:rPr>
          <w:i/>
          <w:noProof/>
        </w:rPr>
        <w:t>DRB-Identity</w:t>
      </w:r>
      <w:bookmarkEnd w:id="599"/>
      <w:bookmarkEnd w:id="602"/>
      <w:bookmarkEnd w:id="603"/>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56B91860" w:rsidR="00E67DCF" w:rsidRPr="00000A61" w:rsidRDefault="00E67DCF" w:rsidP="00E67DCF">
      <w:pPr>
        <w:pStyle w:val="Heading4"/>
      </w:pPr>
      <w:bookmarkStart w:id="604" w:name="_Toc501138284"/>
      <w:bookmarkStart w:id="605" w:name="_Toc500942715"/>
      <w:r w:rsidRPr="00000A61">
        <w:t>–</w:t>
      </w:r>
      <w:r w:rsidRPr="00000A61">
        <w:tab/>
      </w:r>
      <w:del w:id="606" w:author="YuanY Zhang (张园园)" w:date="2018-01-10T09:12:00Z">
        <w:r w:rsidRPr="00000A61" w:rsidDel="00EA09FD">
          <w:rPr>
            <w:i/>
          </w:rPr>
          <w:delText>BandwidthPart</w:delText>
        </w:r>
      </w:del>
      <w:ins w:id="607" w:author="YuanY Zhang (张园园)" w:date="2018-01-10T09:12:00Z">
        <w:r w:rsidR="00EA09FD">
          <w:rPr>
            <w:i/>
          </w:rPr>
          <w:t>BWP</w:t>
        </w:r>
      </w:ins>
      <w:r w:rsidRPr="00000A61">
        <w:rPr>
          <w:i/>
        </w:rPr>
        <w:t>-Config</w:t>
      </w:r>
      <w:bookmarkEnd w:id="604"/>
      <w:bookmarkEnd w:id="605"/>
    </w:p>
    <w:p w14:paraId="708A2ADA" w14:textId="28658F16" w:rsidR="00E67DCF" w:rsidRPr="00000A61" w:rsidRDefault="00E67DCF" w:rsidP="00E67DCF">
      <w:r w:rsidRPr="00000A61">
        <w:t xml:space="preserve">The </w:t>
      </w:r>
      <w:del w:id="608" w:author="YuanY Zhang (张园园)" w:date="2018-01-10T09:13:00Z">
        <w:r w:rsidRPr="00000A61" w:rsidDel="00EA09FD">
          <w:rPr>
            <w:i/>
          </w:rPr>
          <w:delText>BandwidthPart</w:delText>
        </w:r>
      </w:del>
      <w:ins w:id="609" w:author="YuanY Zhang (张园园)" w:date="2018-01-10T09:13:00Z">
        <w:r w:rsidR="00EA09FD">
          <w:rPr>
            <w:i/>
          </w:rPr>
          <w:t>BWP</w:t>
        </w:r>
      </w:ins>
      <w:r w:rsidRPr="00000A61">
        <w:rPr>
          <w:i/>
        </w:rPr>
        <w:t xml:space="preserve">-Config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5F8A15D6" w:rsidR="00E67DCF" w:rsidRPr="00000A61" w:rsidRDefault="00E67DCF" w:rsidP="00E67DCF">
      <w:pPr>
        <w:pStyle w:val="TH"/>
      </w:pPr>
      <w:del w:id="610" w:author="Alex Hsu (徐家俊)" w:date="2018-01-10T18:54:00Z">
        <w:r w:rsidRPr="00000A61" w:rsidDel="00CC004C">
          <w:rPr>
            <w:i/>
          </w:rPr>
          <w:delText>BandwidthPart</w:delText>
        </w:r>
      </w:del>
      <w:ins w:id="611" w:author="Alex Hsu (徐家俊)" w:date="2018-01-10T18:54:00Z">
        <w:r w:rsidR="00CC004C">
          <w:rPr>
            <w:i/>
          </w:rPr>
          <w:t>BWP</w:t>
        </w:r>
      </w:ins>
      <w:del w:id="612" w:author="Alex Hsu (徐家俊)" w:date="2018-01-10T18:54:00Z">
        <w:r w:rsidRPr="00000A61" w:rsidDel="00CC004C">
          <w:rPr>
            <w:i/>
          </w:rPr>
          <w:delText>.</w:delText>
        </w:r>
      </w:del>
      <w:ins w:id="613" w:author="Alex Hsu (徐家俊)" w:date="2018-01-10T18:54:00Z">
        <w:r w:rsidR="00CC004C">
          <w:rPr>
            <w:i/>
          </w:rPr>
          <w:t>-</w:t>
        </w:r>
      </w:ins>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2674F989" w:rsidR="00E67DCF" w:rsidRPr="00000A61" w:rsidRDefault="00E67DCF" w:rsidP="00CE00FD">
      <w:pPr>
        <w:pStyle w:val="PL"/>
      </w:pPr>
      <w:del w:id="614" w:author="Alex Hsu (徐家俊)" w:date="2018-01-09T18:19:00Z">
        <w:r w:rsidRPr="00000A61" w:rsidDel="00B43E87">
          <w:delText>BandwidthPart</w:delText>
        </w:r>
      </w:del>
      <w:ins w:id="615" w:author="Alex Hsu (徐家俊)" w:date="2018-01-09T18:19:00Z">
        <w:r w:rsidR="00B43E87">
          <w:t>BWP</w:t>
        </w:r>
      </w:ins>
      <w:r w:rsidRPr="00000A61">
        <w:t xml:space="preserve">-Config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lastRenderedPageBreak/>
        <w:tab/>
      </w:r>
      <w:r w:rsidRPr="00D02B97">
        <w:rPr>
          <w:color w:val="808080"/>
        </w:rPr>
        <w:t>-- The bandwidth parts for downlink.</w:t>
      </w:r>
      <w:r w:rsidR="00783751" w:rsidRPr="00D02B97">
        <w:rPr>
          <w:color w:val="808080"/>
        </w:rPr>
        <w:t xml:space="preserve"> (see 38.211, 38.213, section 12)</w:t>
      </w:r>
    </w:p>
    <w:p w14:paraId="33E9882C" w14:textId="705F02E9" w:rsidR="00E67DCF" w:rsidRPr="00000A61" w:rsidRDefault="00E67DCF" w:rsidP="00CE00FD">
      <w:pPr>
        <w:pStyle w:val="PL"/>
      </w:pPr>
      <w:r w:rsidRPr="00000A61">
        <w:tab/>
        <w:t>downlink</w:t>
      </w:r>
      <w:del w:id="616" w:author="Alex Hsu (徐家俊)" w:date="2018-01-09T18:19:00Z">
        <w:r w:rsidRPr="00000A61" w:rsidDel="00B43E87">
          <w:delText>BandwidthParts</w:delText>
        </w:r>
      </w:del>
      <w:ins w:id="617" w:author="Alex Hsu (徐家俊)" w:date="2018-01-09T18:19:00Z">
        <w:r w:rsidR="00B43E87">
          <w:t>BWP</w:t>
        </w:r>
      </w:ins>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18" w:author="Alex Hsu (徐家俊)" w:date="2018-01-09T18:19:00Z">
        <w:r w:rsidRPr="00000A61" w:rsidDel="00B43E87">
          <w:delText>BandwidthParts</w:delText>
        </w:r>
      </w:del>
      <w:ins w:id="619" w:author="Alex Hsu (徐家俊)" w:date="2018-01-09T18:19:00Z">
        <w:r w:rsidR="00B43E87">
          <w:t>BWP</w:t>
        </w:r>
      </w:ins>
      <w:r w:rsidRPr="00000A61">
        <w:t>))</w:t>
      </w:r>
      <w:r w:rsidRPr="00D02B97">
        <w:rPr>
          <w:color w:val="993366"/>
        </w:rPr>
        <w:t xml:space="preserve"> OF</w:t>
      </w:r>
      <w:r w:rsidRPr="00000A61">
        <w:t xml:space="preserve"> </w:t>
      </w:r>
      <w:bookmarkStart w:id="620" w:name="_Hlk500798508"/>
      <w:del w:id="621" w:author="Alex Hsu (徐家俊)" w:date="2018-01-09T18:20:00Z">
        <w:r w:rsidRPr="00000A61" w:rsidDel="00B43E87">
          <w:delText>Bandw</w:delText>
        </w:r>
        <w:r w:rsidR="00961C14" w:rsidDel="00B43E87">
          <w:delText>i</w:delText>
        </w:r>
        <w:r w:rsidRPr="00000A61" w:rsidDel="00B43E87">
          <w:delText>dthPart</w:delText>
        </w:r>
      </w:del>
      <w:ins w:id="622" w:author="Alex Hsu (徐家俊)" w:date="2018-01-09T18:20:00Z">
        <w:r w:rsidR="00B43E87">
          <w:t>BWP</w:t>
        </w:r>
      </w:ins>
      <w:r w:rsidRPr="00000A61">
        <w:t>Id</w:t>
      </w:r>
      <w:bookmarkEnd w:id="620"/>
      <w:r w:rsidRPr="00000A61">
        <w:tab/>
      </w:r>
      <w:r w:rsidRPr="00000A61">
        <w:tab/>
      </w:r>
      <w:r w:rsidRPr="00D02B97">
        <w:rPr>
          <w:color w:val="993366"/>
        </w:rPr>
        <w:t>OPTIONAL</w:t>
      </w:r>
      <w:r w:rsidRPr="00000A61">
        <w:t>,</w:t>
      </w:r>
    </w:p>
    <w:p w14:paraId="2119DD46" w14:textId="58A7FD55" w:rsidR="00E67DCF" w:rsidRPr="00000A61" w:rsidRDefault="00E67DCF" w:rsidP="00CE00FD">
      <w:pPr>
        <w:pStyle w:val="PL"/>
      </w:pPr>
      <w:r w:rsidRPr="00000A61">
        <w:tab/>
        <w:t>downlink</w:t>
      </w:r>
      <w:del w:id="623" w:author="Alex Hsu (徐家俊)" w:date="2018-01-09T18:19:00Z">
        <w:r w:rsidRPr="00000A61" w:rsidDel="00B43E87">
          <w:delText>BandwidthParts</w:delText>
        </w:r>
      </w:del>
      <w:ins w:id="624" w:author="Alex Hsu (徐家俊)" w:date="2018-01-09T18:19:00Z">
        <w:r w:rsidR="00B43E87">
          <w:t>BWP</w:t>
        </w:r>
      </w:ins>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25" w:author="Alex Hsu (徐家俊)" w:date="2018-01-09T18:20:00Z">
        <w:r w:rsidRPr="00000A61" w:rsidDel="00B43E87">
          <w:delText>BandwidthParts</w:delText>
        </w:r>
      </w:del>
      <w:ins w:id="626" w:author="Alex Hsu (徐家俊)" w:date="2018-01-09T18:20:00Z">
        <w:r w:rsidR="00B43E87">
          <w:t>BWP</w:t>
        </w:r>
      </w:ins>
      <w:r w:rsidRPr="00000A61">
        <w:t>))</w:t>
      </w:r>
      <w:r w:rsidRPr="00D02B97">
        <w:rPr>
          <w:color w:val="993366"/>
        </w:rPr>
        <w:t xml:space="preserve"> OF</w:t>
      </w:r>
      <w:r w:rsidRPr="00000A61">
        <w:t xml:space="preserve"> </w:t>
      </w:r>
      <w:r w:rsidR="009C1EA6">
        <w:t>Downlink</w:t>
      </w:r>
      <w:r w:rsidRPr="00000A61">
        <w:t>B</w:t>
      </w:r>
      <w:ins w:id="627" w:author="Alex Hsu (徐家俊)" w:date="2018-01-09T18:20:00Z">
        <w:r w:rsidR="00B43E87">
          <w:t>WP</w:t>
        </w:r>
      </w:ins>
      <w:del w:id="628" w:author="Alex Hsu (徐家俊)" w:date="2018-01-09T18:20:00Z">
        <w:r w:rsidRPr="00000A61" w:rsidDel="00B43E87">
          <w:delText>andwidthPar</w:delText>
        </w:r>
      </w:del>
      <w:del w:id="629" w:author="Alex Hsu (徐家俊)" w:date="2018-01-09T18:21:00Z">
        <w:r w:rsidRPr="00000A61" w:rsidDel="00B43E87">
          <w:delText>t</w:delText>
        </w:r>
      </w:del>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38207D54" w:rsidR="00E67DCF" w:rsidRPr="00D02B97" w:rsidRDefault="00E67DCF" w:rsidP="00CE00FD">
      <w:pPr>
        <w:pStyle w:val="PL"/>
        <w:rPr>
          <w:color w:val="808080"/>
        </w:rPr>
      </w:pPr>
      <w:r w:rsidRPr="00000A61">
        <w:tab/>
        <w:t>firstActiveDownlinkB</w:t>
      </w:r>
      <w:ins w:id="630" w:author="Alex Hsu (徐家俊)" w:date="2018-01-09T18:19:00Z">
        <w:r w:rsidR="00B43E87">
          <w:t>WP</w:t>
        </w:r>
      </w:ins>
      <w:del w:id="631" w:author="Alex Hsu (徐家俊)" w:date="2018-01-09T18:19:00Z">
        <w:r w:rsidRPr="00000A61" w:rsidDel="00B43E87">
          <w:delText>wp</w:delText>
        </w:r>
      </w:del>
      <w:r w:rsidRPr="00000A61">
        <w:t>-Id</w:t>
      </w:r>
      <w:r w:rsidRPr="00000A61">
        <w:tab/>
      </w:r>
      <w:r w:rsidRPr="00000A61">
        <w:tab/>
      </w:r>
      <w:r w:rsidRPr="00000A61">
        <w:tab/>
      </w:r>
      <w:r w:rsidRPr="00000A61">
        <w:tab/>
      </w:r>
      <w:r w:rsidRPr="00000A61">
        <w:tab/>
      </w:r>
      <w:del w:id="632" w:author="Alex Hsu (徐家俊)" w:date="2018-01-09T18:21:00Z">
        <w:r w:rsidR="003A04EF" w:rsidRPr="00000A61" w:rsidDel="00B43E87">
          <w:delText>Bandw</w:delText>
        </w:r>
        <w:r w:rsidR="00961C14" w:rsidDel="00B43E87">
          <w:delText>i</w:delText>
        </w:r>
        <w:r w:rsidR="003A04EF" w:rsidRPr="00000A61" w:rsidDel="00B43E87">
          <w:delText>dthPartId</w:delText>
        </w:r>
      </w:del>
      <w:ins w:id="633" w:author="Alex Hsu (徐家俊)" w:date="2018-01-09T18:21:00Z">
        <w:r w:rsidR="00B43E87">
          <w:t>BWP</w:t>
        </w:r>
      </w:ins>
      <w:ins w:id="634" w:author="YuanY Zhang (张园园)" w:date="2018-01-10T09:18:00Z">
        <w:r w:rsidR="00EA09FD">
          <w:t>-</w:t>
        </w:r>
      </w:ins>
      <w:ins w:id="635" w:author="Alex Hsu (徐家俊)" w:date="2018-01-09T18:21:00Z">
        <w:r w:rsidR="00B43E87" w:rsidRPr="00000A61">
          <w:t>Id</w:t>
        </w:r>
      </w:ins>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4A8B4A46" w:rsidR="00E67DCF" w:rsidRPr="00000A61" w:rsidRDefault="00E67DCF" w:rsidP="00CE00FD">
      <w:pPr>
        <w:pStyle w:val="PL"/>
      </w:pPr>
      <w:r w:rsidRPr="00000A61">
        <w:tab/>
        <w:t>defaultDownlinkB</w:t>
      </w:r>
      <w:ins w:id="636" w:author="Alex Hsu (徐家俊)" w:date="2018-01-09T18:21:00Z">
        <w:r w:rsidR="00B43E87">
          <w:t>WP</w:t>
        </w:r>
      </w:ins>
      <w:del w:id="637" w:author="Alex Hsu (徐家俊)" w:date="2018-01-09T18:21:00Z">
        <w:r w:rsidRPr="00000A61" w:rsidDel="00B43E87">
          <w:delText>wp</w:delText>
        </w:r>
      </w:del>
      <w:r w:rsidRPr="00000A61">
        <w:t>-Id</w:t>
      </w:r>
      <w:r w:rsidRPr="00000A61">
        <w:tab/>
      </w:r>
      <w:r w:rsidRPr="00000A61">
        <w:tab/>
      </w:r>
      <w:r w:rsidRPr="00000A61">
        <w:tab/>
      </w:r>
      <w:r w:rsidRPr="00000A61">
        <w:tab/>
      </w:r>
      <w:r w:rsidRPr="00000A61">
        <w:tab/>
      </w:r>
      <w:r w:rsidRPr="00000A61">
        <w:tab/>
      </w:r>
      <w:r w:rsidR="00AE5C2D" w:rsidRPr="00000A61">
        <w:t>B</w:t>
      </w:r>
      <w:ins w:id="638" w:author="Alex Hsu (徐家俊)" w:date="2018-01-09T18:21:00Z">
        <w:r w:rsidR="00B43E87">
          <w:t>WP</w:t>
        </w:r>
      </w:ins>
      <w:del w:id="639" w:author="Alex Hsu (徐家俊)" w:date="2018-01-09T18:21:00Z">
        <w:r w:rsidR="00AE5C2D" w:rsidRPr="00000A61" w:rsidDel="00B43E87">
          <w:delText>andw</w:delText>
        </w:r>
        <w:r w:rsidR="00961C14" w:rsidDel="00B43E87">
          <w:delText>i</w:delText>
        </w:r>
        <w:r w:rsidR="00AE5C2D" w:rsidRPr="00000A61" w:rsidDel="00B43E87">
          <w:delText>dthPart</w:delText>
        </w:r>
      </w:del>
      <w:r w:rsidR="00AE5C2D" w:rsidRPr="00000A61">
        <w: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23B605D1" w:rsidR="00E67DCF" w:rsidRPr="00AB1EF9" w:rsidRDefault="00E67DCF" w:rsidP="00CE00FD">
      <w:pPr>
        <w:pStyle w:val="PL"/>
      </w:pPr>
      <w:r w:rsidRPr="00000A61">
        <w:tab/>
        <w:t>uplink</w:t>
      </w:r>
      <w:del w:id="640" w:author="Alex Hsu (徐家俊)" w:date="2018-01-09T18:21:00Z">
        <w:r w:rsidRPr="00000A61" w:rsidDel="00B43E87">
          <w:delText>BandwidthParts</w:delText>
        </w:r>
      </w:del>
      <w:ins w:id="641" w:author="Alex Hsu (徐家俊)" w:date="2018-01-09T18:21:00Z">
        <w:r w:rsidR="00B43E87">
          <w:t>BWP</w:t>
        </w:r>
      </w:ins>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42" w:author="Alex Hsu (徐家俊)" w:date="2018-01-09T18:22:00Z">
        <w:r w:rsidRPr="00000A61" w:rsidDel="00B43E87">
          <w:delText>BandwidthParts</w:delText>
        </w:r>
      </w:del>
      <w:ins w:id="643" w:author="Alex Hsu (徐家俊)" w:date="2018-01-09T18:22:00Z">
        <w:r w:rsidR="00B43E87">
          <w:t>BWP</w:t>
        </w:r>
      </w:ins>
      <w:r w:rsidRPr="00000A61">
        <w:t>))</w:t>
      </w:r>
      <w:r w:rsidRPr="00D02B97">
        <w:rPr>
          <w:color w:val="993366"/>
        </w:rPr>
        <w:t xml:space="preserve"> OF</w:t>
      </w:r>
      <w:r w:rsidRPr="00AB1EF9">
        <w:t xml:space="preserve"> </w:t>
      </w:r>
      <w:del w:id="644" w:author="Alex Hsu (徐家俊)" w:date="2018-01-09T18:22:00Z">
        <w:r w:rsidRPr="00000A61" w:rsidDel="00B43E87">
          <w:delText>Bandw</w:delText>
        </w:r>
        <w:r w:rsidR="00961C14" w:rsidDel="00B43E87">
          <w:delText>i</w:delText>
        </w:r>
        <w:r w:rsidRPr="00000A61" w:rsidDel="00B43E87">
          <w:delText>dthPart</w:delText>
        </w:r>
      </w:del>
      <w:ins w:id="645" w:author="Alex Hsu (徐家俊)" w:date="2018-01-09T18:22:00Z">
        <w:r w:rsidR="00B43E87">
          <w:t>BWP</w:t>
        </w:r>
      </w:ins>
      <w:del w:id="646" w:author="YuanY Zhang (张园园)" w:date="2018-01-10T09:32:00Z">
        <w:r w:rsidRPr="00000A61" w:rsidDel="00EA09FD">
          <w:delText>Id</w:delText>
        </w:r>
        <w:r w:rsidRPr="00000A61" w:rsidDel="00EA09FD">
          <w:tab/>
        </w:r>
      </w:del>
      <w:r w:rsidRPr="00000A61">
        <w:tab/>
      </w:r>
      <w:r w:rsidRPr="00D02B97">
        <w:rPr>
          <w:color w:val="993366"/>
        </w:rPr>
        <w:t>OPTIONAL</w:t>
      </w:r>
      <w:r w:rsidRPr="00000A61">
        <w:t>,</w:t>
      </w:r>
    </w:p>
    <w:p w14:paraId="64AAAA1C" w14:textId="2BCBC410" w:rsidR="00E67DCF" w:rsidRPr="00AB1EF9" w:rsidRDefault="00E67DCF" w:rsidP="00CE00FD">
      <w:pPr>
        <w:pStyle w:val="PL"/>
      </w:pPr>
      <w:r w:rsidRPr="00000A61">
        <w:tab/>
        <w:t>uplink</w:t>
      </w:r>
      <w:del w:id="647" w:author="Alex Hsu (徐家俊)" w:date="2018-01-09T18:21:00Z">
        <w:r w:rsidRPr="00000A61" w:rsidDel="00B43E87">
          <w:delText>BandwidthParts</w:delText>
        </w:r>
      </w:del>
      <w:ins w:id="648" w:author="Alex Hsu (徐家俊)" w:date="2018-01-09T18:21:00Z">
        <w:r w:rsidR="00B43E87">
          <w:t>BWP</w:t>
        </w:r>
      </w:ins>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49" w:author="Alex Hsu (徐家俊)" w:date="2018-01-09T18:22:00Z">
        <w:r w:rsidRPr="00000A61" w:rsidDel="00B43E87">
          <w:delText>BandwidthParts</w:delText>
        </w:r>
      </w:del>
      <w:ins w:id="650" w:author="Alex Hsu (徐家俊)" w:date="2018-01-09T18:22:00Z">
        <w:r w:rsidR="00B43E87">
          <w:t>BWP</w:t>
        </w:r>
      </w:ins>
      <w:r w:rsidRPr="00000A61">
        <w:t>))</w:t>
      </w:r>
      <w:r w:rsidRPr="00D02B97">
        <w:rPr>
          <w:color w:val="993366"/>
        </w:rPr>
        <w:t xml:space="preserve"> OF</w:t>
      </w:r>
      <w:r w:rsidRPr="00000A61">
        <w:t xml:space="preserve"> </w:t>
      </w:r>
      <w:r w:rsidR="009C1EA6">
        <w:t>Uplink</w:t>
      </w:r>
      <w:r w:rsidRPr="00000A61">
        <w:t>B</w:t>
      </w:r>
      <w:ins w:id="651" w:author="Alex Hsu (徐家俊)" w:date="2018-01-09T18:22:00Z">
        <w:r w:rsidR="00B43E87">
          <w:t>WP</w:t>
        </w:r>
      </w:ins>
      <w:del w:id="652" w:author="Alex Hsu (徐家俊)" w:date="2018-01-09T18:22:00Z">
        <w:r w:rsidRPr="00000A61" w:rsidDel="00B43E87">
          <w:delText>andwidthPart</w:delText>
        </w:r>
      </w:del>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586EBC2A" w:rsidR="00E67DCF" w:rsidRDefault="00E67DCF" w:rsidP="00CE00FD">
      <w:pPr>
        <w:pStyle w:val="PL"/>
        <w:rPr>
          <w:ins w:id="653" w:author="YuanY Zhang (张园园)" w:date="2018-01-10T09:55:00Z"/>
          <w:color w:val="808080"/>
        </w:rPr>
      </w:pPr>
      <w:r w:rsidRPr="00000A61">
        <w:tab/>
        <w:t>firstActiveUplinkBwp-Id</w:t>
      </w:r>
      <w:r w:rsidRPr="00000A61">
        <w:tab/>
      </w:r>
      <w:r w:rsidRPr="00000A61">
        <w:tab/>
      </w:r>
      <w:r w:rsidRPr="00000A61">
        <w:tab/>
      </w:r>
      <w:r w:rsidRPr="00000A61">
        <w:tab/>
      </w:r>
      <w:r w:rsidRPr="00000A61">
        <w:tab/>
      </w:r>
      <w:r w:rsidRPr="00000A61">
        <w:tab/>
      </w:r>
      <w:del w:id="654" w:author="YuanY Zhang (张园园)" w:date="2018-01-10T09:21:00Z">
        <w:r w:rsidR="003A04EF" w:rsidRPr="00000A61" w:rsidDel="00EA09FD">
          <w:delText>Bandw</w:delText>
        </w:r>
        <w:r w:rsidR="00961C14" w:rsidDel="00EA09FD">
          <w:delText>i</w:delText>
        </w:r>
        <w:r w:rsidR="003A04EF" w:rsidRPr="00000A61" w:rsidDel="00EA09FD">
          <w:delText>dthPartId</w:delText>
        </w:r>
      </w:del>
      <w:ins w:id="655" w:author="YuanY Zhang (张园园)" w:date="2018-01-10T09:21:00Z">
        <w:r w:rsidR="00EA09FD">
          <w:t>Bwp-</w:t>
        </w:r>
        <w:r w:rsidR="00EA09FD" w:rsidRPr="00000A61">
          <w:t>Id</w:t>
        </w:r>
      </w:ins>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3F877A4A" w14:textId="3E5A9FC0" w:rsidR="00F84FD6" w:rsidRDefault="00F84FD6" w:rsidP="00CE00FD">
      <w:pPr>
        <w:pStyle w:val="PL"/>
        <w:rPr>
          <w:ins w:id="656" w:author="YuanY Zhang (张园园)" w:date="2018-01-10T09:49:00Z"/>
          <w:color w:val="808080"/>
        </w:rPr>
      </w:pPr>
      <w:ins w:id="657" w:author="YuanY Zhang (张园园)" w:date="2018-01-10T09:55:00Z">
        <w:r>
          <w:rPr>
            <w:color w:val="808080"/>
          </w:rPr>
          <w:t xml:space="preserve">    bwpPairToReleaseList                        </w:t>
        </w:r>
        <w:r w:rsidRPr="00D02B97">
          <w:rPr>
            <w:color w:val="993366"/>
          </w:rPr>
          <w:t>SEQUENCE</w:t>
        </w:r>
        <w:r w:rsidRPr="00000A61">
          <w:t xml:space="preserve"> (</w:t>
        </w:r>
        <w:r w:rsidRPr="00D02B97">
          <w:rPr>
            <w:color w:val="993366"/>
          </w:rPr>
          <w:t>SIZE</w:t>
        </w:r>
        <w:r w:rsidRPr="00000A61">
          <w:t xml:space="preserve"> (1..maxNrof</w:t>
        </w:r>
        <w:r>
          <w:t>BWP-Pair</w:t>
        </w:r>
        <w:r w:rsidRPr="00000A61">
          <w:t>))</w:t>
        </w:r>
        <w:r w:rsidRPr="00D02B97">
          <w:rPr>
            <w:color w:val="993366"/>
          </w:rPr>
          <w:t xml:space="preserve"> OF</w:t>
        </w:r>
        <w:r>
          <w:rPr>
            <w:color w:val="993366"/>
          </w:rPr>
          <w:t xml:space="preserve"> BWP-Pair  </w:t>
        </w:r>
        <w:r>
          <w:rPr>
            <w:color w:val="993366"/>
          </w:rPr>
          <w:tab/>
          <w:t>OPTIONAL, --Cond Tdd only</w:t>
        </w:r>
      </w:ins>
    </w:p>
    <w:p w14:paraId="75F0D18C" w14:textId="6940396E" w:rsidR="00A41EE9" w:rsidRDefault="00A41EE9" w:rsidP="00CE00FD">
      <w:pPr>
        <w:pStyle w:val="PL"/>
        <w:rPr>
          <w:ins w:id="658" w:author="YuanY Zhang (张园园)" w:date="2018-01-10T09:43:00Z"/>
          <w:color w:val="808080"/>
        </w:rPr>
      </w:pPr>
      <w:ins w:id="659" w:author="YuanY Zhang (张园园)" w:date="2018-01-10T09:50:00Z">
        <w:r>
          <w:rPr>
            <w:color w:val="808080"/>
          </w:rPr>
          <w:t xml:space="preserve">    bwpPairToAddModList                         </w:t>
        </w:r>
        <w:r w:rsidRPr="00D02B97">
          <w:rPr>
            <w:color w:val="993366"/>
          </w:rPr>
          <w:t>SEQUENCE</w:t>
        </w:r>
        <w:r w:rsidRPr="00000A61">
          <w:t xml:space="preserve"> (</w:t>
        </w:r>
        <w:r w:rsidRPr="00D02B97">
          <w:rPr>
            <w:color w:val="993366"/>
          </w:rPr>
          <w:t>SIZE</w:t>
        </w:r>
        <w:r w:rsidRPr="00000A61">
          <w:t xml:space="preserve"> (1..maxNrof</w:t>
        </w:r>
        <w:r>
          <w:t>BWP</w:t>
        </w:r>
      </w:ins>
      <w:ins w:id="660" w:author="YuanY Zhang (张园园)" w:date="2018-01-10T09:51:00Z">
        <w:r>
          <w:t>-Pair</w:t>
        </w:r>
      </w:ins>
      <w:ins w:id="661" w:author="YuanY Zhang (张园园)" w:date="2018-01-10T09:50:00Z">
        <w:r w:rsidRPr="00000A61">
          <w:t>))</w:t>
        </w:r>
        <w:r w:rsidRPr="00D02B97">
          <w:rPr>
            <w:color w:val="993366"/>
          </w:rPr>
          <w:t xml:space="preserve"> OF</w:t>
        </w:r>
      </w:ins>
      <w:ins w:id="662" w:author="YuanY Zhang (张园园)" w:date="2018-01-10T09:52:00Z">
        <w:r>
          <w:rPr>
            <w:color w:val="993366"/>
          </w:rPr>
          <w:t xml:space="preserve"> BWP-Pair</w:t>
        </w:r>
      </w:ins>
      <w:ins w:id="663" w:author="YuanY Zhang (张园园)" w:date="2018-01-10T09:53:00Z">
        <w:r>
          <w:rPr>
            <w:color w:val="993366"/>
          </w:rPr>
          <w:t xml:space="preserve">  </w:t>
        </w:r>
        <w:r>
          <w:rPr>
            <w:color w:val="993366"/>
          </w:rPr>
          <w:tab/>
          <w:t>OPTIONAL, --Cond Tdd only</w:t>
        </w:r>
      </w:ins>
    </w:p>
    <w:p w14:paraId="612C2B49" w14:textId="77777777" w:rsidR="00A41EE9" w:rsidRDefault="00616C48" w:rsidP="00CE00FD">
      <w:pPr>
        <w:pStyle w:val="PL"/>
        <w:rPr>
          <w:ins w:id="664" w:author="YuanY Zhang (张园园)" w:date="2018-01-10T09:49:00Z"/>
          <w:color w:val="808080"/>
        </w:rPr>
      </w:pPr>
      <w:ins w:id="665" w:author="YuanY Zhang (张园园)" w:date="2018-01-10T09:43:00Z">
        <w:r>
          <w:rPr>
            <w:color w:val="808080"/>
          </w:rPr>
          <w:t xml:space="preserve">    </w:t>
        </w:r>
      </w:ins>
    </w:p>
    <w:p w14:paraId="49916D50" w14:textId="6158600F" w:rsidR="00616C48" w:rsidDel="00A41EE9" w:rsidRDefault="00A41EE9" w:rsidP="00A41EE9">
      <w:pPr>
        <w:pStyle w:val="PL"/>
        <w:rPr>
          <w:del w:id="666" w:author="YuanY Zhang (张园园)" w:date="2018-01-10T09:46:00Z"/>
          <w:color w:val="808080"/>
        </w:rPr>
      </w:pPr>
      <w:ins w:id="667" w:author="YuanY Zhang (张园园)" w:date="2018-01-10T09:49:00Z">
        <w:r>
          <w:rPr>
            <w:color w:val="808080"/>
          </w:rPr>
          <w:t xml:space="preserve">    </w:t>
        </w:r>
      </w:ins>
    </w:p>
    <w:p w14:paraId="6444C0BB" w14:textId="5C6106A3" w:rsidR="00E67DCF" w:rsidRPr="00000A61" w:rsidDel="00A41EE9" w:rsidRDefault="00E67DCF" w:rsidP="00CE00FD">
      <w:pPr>
        <w:pStyle w:val="PL"/>
        <w:rPr>
          <w:del w:id="668" w:author="YuanY Zhang (张园园)" w:date="2018-01-10T09:54:00Z"/>
        </w:rPr>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68D9A9D6"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w:t>
      </w:r>
      <w:del w:id="669" w:author="Alex Hsu (徐家俊)" w:date="2018-01-10T18:58:00Z">
        <w:r w:rsidR="00301046" w:rsidRPr="00D02B97" w:rsidDel="00453B63">
          <w:rPr>
            <w:color w:val="808080"/>
          </w:rPr>
          <w:delText>DownlinkBandwidthPart</w:delText>
        </w:r>
      </w:del>
      <w:ins w:id="670" w:author="Alex Hsu (徐家俊)" w:date="2018-01-10T18:58:00Z">
        <w:r w:rsidR="00453B63" w:rsidRPr="00D02B97">
          <w:rPr>
            <w:color w:val="808080"/>
          </w:rPr>
          <w:t>Downlink</w:t>
        </w:r>
        <w:r w:rsidR="00453B63">
          <w:rPr>
            <w:color w:val="808080"/>
          </w:rPr>
          <w:t>BWP</w:t>
        </w:r>
      </w:ins>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461B6234" w:rsidR="00E67DCF" w:rsidRPr="00000A61" w:rsidRDefault="00E67DCF" w:rsidP="00CE00FD">
      <w:pPr>
        <w:pStyle w:val="PL"/>
      </w:pPr>
      <w:r w:rsidRPr="00000A61">
        <w:tab/>
      </w:r>
      <w:r w:rsidR="00962B61" w:rsidRPr="00000A61">
        <w:t>b</w:t>
      </w:r>
      <w:ins w:id="671" w:author="Alex Hsu (徐家俊)" w:date="2018-01-09T18:23:00Z">
        <w:r w:rsidR="00B43E87">
          <w:t>wp</w:t>
        </w:r>
      </w:ins>
      <w:del w:id="672" w:author="Alex Hsu (徐家俊)" w:date="2018-01-09T18:23:00Z">
        <w:r w:rsidR="00962B61" w:rsidRPr="00000A61" w:rsidDel="00B43E87">
          <w:delText>andwidthPart</w:delText>
        </w:r>
      </w:del>
      <w:r w:rsidR="00962B61" w:rsidRPr="00000A61">
        <w: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557076B6" w:rsidR="00C35282" w:rsidRPr="00D02B97" w:rsidRDefault="00C35282" w:rsidP="00CE00FD">
      <w:pPr>
        <w:pStyle w:val="PL"/>
        <w:rPr>
          <w:color w:val="808080"/>
        </w:rPr>
      </w:pPr>
      <w:bookmarkStart w:id="673" w:name="_Hlk493885487"/>
      <w:r w:rsidRPr="00D02B97">
        <w:rPr>
          <w:color w:val="808080"/>
        </w:rPr>
        <w:t xml:space="preserve">-- Parameters used in </w:t>
      </w:r>
      <w:del w:id="674" w:author="Alex Hsu (徐家俊)" w:date="2018-01-10T18:58:00Z">
        <w:r w:rsidRPr="00D02B97" w:rsidDel="00453B63">
          <w:rPr>
            <w:color w:val="808080"/>
          </w:rPr>
          <w:delText xml:space="preserve">UplinkBandwidthPart </w:delText>
        </w:r>
      </w:del>
      <w:ins w:id="675" w:author="Alex Hsu (徐家俊)" w:date="2018-01-10T18:58:00Z">
        <w:r w:rsidR="00453B63" w:rsidRPr="00D02B97">
          <w:rPr>
            <w:color w:val="808080"/>
          </w:rPr>
          <w:t>Uplink</w:t>
        </w:r>
        <w:r w:rsidR="00453B63">
          <w:rPr>
            <w:color w:val="808080"/>
          </w:rPr>
          <w:t>BWP</w:t>
        </w:r>
        <w:r w:rsidR="00453B63" w:rsidRPr="00D02B97">
          <w:rPr>
            <w:color w:val="808080"/>
          </w:rPr>
          <w:t xml:space="preserve"> </w:t>
        </w:r>
      </w:ins>
      <w:r w:rsidRPr="00D02B97">
        <w:rPr>
          <w:color w:val="808080"/>
        </w:rPr>
        <w:t xml:space="preserve">and </w:t>
      </w:r>
      <w:del w:id="676" w:author="Alex Hsu (徐家俊)" w:date="2018-01-10T18:59:00Z">
        <w:r w:rsidRPr="00D02B97" w:rsidDel="00453B63">
          <w:rPr>
            <w:color w:val="808080"/>
          </w:rPr>
          <w:delText>DownlinkBandwidthPart</w:delText>
        </w:r>
      </w:del>
      <w:ins w:id="677" w:author="Alex Hsu (徐家俊)" w:date="2018-01-10T18:59:00Z">
        <w:r w:rsidR="00453B63" w:rsidRPr="00D02B97">
          <w:rPr>
            <w:color w:val="808080"/>
          </w:rPr>
          <w:t>Downlink</w:t>
        </w:r>
        <w:r w:rsidR="00453B63">
          <w:rPr>
            <w:color w:val="808080"/>
          </w:rPr>
          <w:t>BWP</w:t>
        </w:r>
      </w:ins>
    </w:p>
    <w:p w14:paraId="549617B2" w14:textId="05DD9435" w:rsidR="00E67DCF" w:rsidRPr="00000A61" w:rsidRDefault="00E67DCF" w:rsidP="00CE00FD">
      <w:pPr>
        <w:pStyle w:val="PL"/>
      </w:pPr>
      <w:del w:id="678" w:author="Alex Hsu (徐家俊)" w:date="2018-01-09T18:23:00Z">
        <w:r w:rsidRPr="00000A61" w:rsidDel="00B43E87">
          <w:delText xml:space="preserve">BandwidthPart </w:delText>
        </w:r>
      </w:del>
      <w:bookmarkEnd w:id="673"/>
      <w:ins w:id="679" w:author="Alex Hsu (徐家俊)" w:date="2018-01-09T18:23:00Z">
        <w:r w:rsidR="00B43E87">
          <w:t>BWP</w:t>
        </w:r>
        <w:r w:rsidR="00B43E87" w:rsidRPr="00000A61">
          <w:t xml:space="preserve"> </w:t>
        </w:r>
      </w:ins>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D774276" w:rsidR="00E67DCF" w:rsidRPr="00000A61" w:rsidRDefault="00E67DCF" w:rsidP="00CE00FD">
      <w:pPr>
        <w:pStyle w:val="PL"/>
      </w:pPr>
      <w:r w:rsidRPr="00000A61">
        <w:tab/>
      </w:r>
      <w:del w:id="680" w:author="Alex Hsu (徐家俊)" w:date="2018-01-09T18:23:00Z">
        <w:r w:rsidRPr="00000A61" w:rsidDel="00B43E87">
          <w:delText>bandwidthPart</w:delText>
        </w:r>
      </w:del>
      <w:ins w:id="681" w:author="YuanY Zhang (张园园)" w:date="2018-01-10T09:44:00Z">
        <w:r w:rsidR="00616C48">
          <w:t>bwp</w:t>
        </w:r>
      </w:ins>
      <w:ins w:id="682" w:author="YuanY Zhang (张园园)" w:date="2018-01-10T09:18:00Z">
        <w:r w:rsidR="00EA09FD">
          <w:t>-</w:t>
        </w:r>
      </w:ins>
      <w:r w:rsidRPr="00000A61">
        <w:t>Id</w:t>
      </w:r>
      <w:r w:rsidRPr="00000A61">
        <w:tab/>
      </w:r>
      <w:r w:rsidRPr="00000A61">
        <w:tab/>
      </w:r>
      <w:r w:rsidRPr="00000A61">
        <w:tab/>
      </w:r>
      <w:r w:rsidRPr="00000A61">
        <w:tab/>
      </w:r>
      <w:r w:rsidRPr="00000A61">
        <w:tab/>
      </w:r>
      <w:del w:id="683" w:author="YuanY Zhang (张园园)" w:date="2018-01-10T09:18:00Z">
        <w:r w:rsidRPr="00000A61" w:rsidDel="00EA09FD">
          <w:delText>Bandw</w:delText>
        </w:r>
        <w:r w:rsidR="00961C14" w:rsidDel="00EA09FD">
          <w:delText>i</w:delText>
        </w:r>
        <w:r w:rsidRPr="00000A61" w:rsidDel="00EA09FD">
          <w:delText>dthPartId</w:delText>
        </w:r>
      </w:del>
      <w:ins w:id="684" w:author="YuanY Zhang (张园园)" w:date="2018-01-10T09:22:00Z">
        <w:r w:rsidR="00EA09FD">
          <w:t>BWP</w:t>
        </w:r>
      </w:ins>
      <w:ins w:id="685" w:author="YuanY Zhang (张园园)" w:date="2018-01-10T09:18:00Z">
        <w:r w:rsidR="00EA09FD">
          <w:t>-</w:t>
        </w:r>
        <w:r w:rsidR="00EA09FD" w:rsidRPr="00000A61">
          <w:t>Id</w:t>
        </w:r>
      </w:ins>
      <w:r w:rsidRPr="00000A61">
        <w:t>,</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7FB2B163" w:rsidR="00E67DCF" w:rsidRPr="00D02B97" w:rsidRDefault="001F05B6" w:rsidP="00CE00FD">
      <w:pPr>
        <w:pStyle w:val="PL"/>
        <w:rPr>
          <w:color w:val="808080"/>
        </w:rPr>
      </w:pPr>
      <w:r w:rsidRPr="00F62519">
        <w:lastRenderedPageBreak/>
        <w:tab/>
      </w:r>
      <w:r w:rsidR="00E67DCF" w:rsidRPr="00D02B97">
        <w:rPr>
          <w:color w:val="808080"/>
        </w:rPr>
        <w:t xml:space="preserve">-- In case of TDD, a BWP-pair (UL BWP and DL BWP with the same </w:t>
      </w:r>
      <w:del w:id="686" w:author="Alex Hsu (徐家俊)" w:date="2018-01-10T18:59:00Z">
        <w:r w:rsidR="00E67DCF" w:rsidRPr="00D02B97" w:rsidDel="00453B63">
          <w:rPr>
            <w:color w:val="808080"/>
          </w:rPr>
          <w:delText>bandwidthPartId</w:delText>
        </w:r>
      </w:del>
      <w:ins w:id="687" w:author="Alex Hsu (徐家俊)" w:date="2018-01-10T18:59:00Z">
        <w:r w:rsidR="00453B63">
          <w:rPr>
            <w:color w:val="808080"/>
          </w:rPr>
          <w:t>bwp-</w:t>
        </w:r>
        <w:r w:rsidR="00453B63" w:rsidRPr="00D02B97">
          <w:rPr>
            <w:color w:val="808080"/>
          </w:rPr>
          <w:t>Id</w:t>
        </w:r>
      </w:ins>
      <w:r w:rsidR="00E67DCF" w:rsidRPr="00D02B97">
        <w:rPr>
          <w:color w:val="808080"/>
        </w:rPr>
        <w:t>)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44DFCC94" w:rsidR="00A13D13" w:rsidRDefault="00A13D13" w:rsidP="00CE00FD">
      <w:pPr>
        <w:pStyle w:val="PL"/>
      </w:pPr>
      <w:r>
        <w:t>Uplink</w:t>
      </w:r>
      <w:del w:id="688" w:author="Alex Hsu (徐家俊)" w:date="2018-01-09T18:24:00Z">
        <w:r w:rsidDel="00B43E87">
          <w:delText>BandwidthPart</w:delText>
        </w:r>
      </w:del>
      <w:ins w:id="689" w:author="Alex Hsu (徐家俊)" w:date="2018-01-09T18:24:00Z">
        <w:r w:rsidR="00B43E87">
          <w:t>BWP</w:t>
        </w:r>
      </w:ins>
      <w:r>
        <w:t xml:space="preserve"> ::= </w:t>
      </w:r>
      <w:r>
        <w:tab/>
      </w:r>
      <w:r>
        <w:tab/>
      </w:r>
      <w:r>
        <w:tab/>
      </w:r>
      <w:r w:rsidRPr="00D02B97">
        <w:rPr>
          <w:color w:val="993366"/>
        </w:rPr>
        <w:t>SEQUENCE</w:t>
      </w:r>
      <w:r>
        <w:t xml:space="preserve"> {</w:t>
      </w:r>
    </w:p>
    <w:p w14:paraId="7EBA2EF8" w14:textId="6B778A89" w:rsidR="001F05B6" w:rsidRPr="00D02B97" w:rsidRDefault="002D0CE4" w:rsidP="00CE00FD">
      <w:pPr>
        <w:pStyle w:val="PL"/>
        <w:rPr>
          <w:color w:val="808080"/>
        </w:rPr>
      </w:pPr>
      <w:r>
        <w:tab/>
        <w:t>genericParameters</w:t>
      </w:r>
      <w:r>
        <w:tab/>
      </w:r>
      <w:r>
        <w:tab/>
      </w:r>
      <w:r>
        <w:tab/>
      </w:r>
      <w:r>
        <w:tab/>
      </w:r>
      <w:r>
        <w:tab/>
      </w:r>
      <w:del w:id="690" w:author="Alex Hsu (徐家俊)" w:date="2018-01-09T18:24:00Z">
        <w:r w:rsidDel="00B43E87">
          <w:delText>BandwidthPart</w:delText>
        </w:r>
      </w:del>
      <w:ins w:id="691" w:author="Alex Hsu (徐家俊)" w:date="2018-01-09T18:24:00Z">
        <w:r w:rsidR="00B43E87">
          <w:t>BWP</w:t>
        </w:r>
      </w:ins>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031A0168" w:rsidR="00A13D13" w:rsidRDefault="002D0CE4" w:rsidP="00CE00FD">
      <w:pPr>
        <w:pStyle w:val="PL"/>
      </w:pPr>
      <w:r>
        <w:t>Down</w:t>
      </w:r>
      <w:r w:rsidR="00A13D13">
        <w:t>link</w:t>
      </w:r>
      <w:del w:id="692" w:author="Alex Hsu (徐家俊)" w:date="2018-01-09T18:24:00Z">
        <w:r w:rsidR="00A13D13" w:rsidDel="00B43E87">
          <w:delText>BandwidthPart</w:delText>
        </w:r>
      </w:del>
      <w:ins w:id="693" w:author="Alex Hsu (徐家俊)" w:date="2018-01-09T18:24:00Z">
        <w:r w:rsidR="00B43E87">
          <w:t>BWP</w:t>
        </w:r>
      </w:ins>
      <w:r w:rsidR="00A13D13">
        <w:t xml:space="preserve">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Default="00E67DCF" w:rsidP="00CE00FD">
      <w:pPr>
        <w:pStyle w:val="PL"/>
        <w:rPr>
          <w:ins w:id="694" w:author="YuanY Zhang (张园园)" w:date="2018-01-10T09:54:00Z"/>
        </w:rPr>
      </w:pPr>
    </w:p>
    <w:p w14:paraId="25FB8907" w14:textId="77777777" w:rsidR="00A41EE9" w:rsidRDefault="00A41EE9" w:rsidP="00A41EE9">
      <w:pPr>
        <w:pStyle w:val="PL"/>
        <w:rPr>
          <w:ins w:id="695" w:author="YuanY Zhang (张园园)" w:date="2018-01-10T09:54:00Z"/>
        </w:rPr>
      </w:pPr>
      <w:ins w:id="696" w:author="YuanY Zhang (张园园)" w:date="2018-01-10T09:54:00Z">
        <w:r>
          <w:rPr>
            <w:color w:val="808080"/>
          </w:rPr>
          <w:t xml:space="preserve">BWP-Pair </w:t>
        </w:r>
        <w:r w:rsidRPr="00000A61">
          <w:t xml:space="preserve">::= </w:t>
        </w:r>
        <w:r w:rsidRPr="00000A61">
          <w:tab/>
        </w:r>
        <w:r w:rsidRPr="00000A61">
          <w:tab/>
        </w:r>
        <w:r>
          <w:tab/>
        </w:r>
        <w:r>
          <w:tab/>
        </w:r>
        <w:r>
          <w:tab/>
        </w:r>
        <w:r w:rsidRPr="00D02B97">
          <w:rPr>
            <w:color w:val="993366"/>
          </w:rPr>
          <w:t>SEQUENCE</w:t>
        </w:r>
        <w:r w:rsidRPr="00000A61">
          <w:t xml:space="preserve"> {</w:t>
        </w:r>
      </w:ins>
    </w:p>
    <w:p w14:paraId="3DC49368" w14:textId="77777777" w:rsidR="00A41EE9" w:rsidRDefault="00A41EE9" w:rsidP="00A41EE9">
      <w:pPr>
        <w:pStyle w:val="PL"/>
        <w:rPr>
          <w:ins w:id="697" w:author="YuanY Zhang (张园园)" w:date="2018-01-10T09:54:00Z"/>
          <w:color w:val="808080"/>
        </w:rPr>
      </w:pPr>
      <w:ins w:id="698" w:author="YuanY Zhang (张园园)" w:date="2018-01-10T09:54:00Z">
        <w:r>
          <w:t xml:space="preserve">    bwp-Pair-Id                     BWP-pair-Id</w:t>
        </w:r>
      </w:ins>
    </w:p>
    <w:p w14:paraId="6B4AE3A0" w14:textId="77777777" w:rsidR="00A41EE9" w:rsidRDefault="00A41EE9" w:rsidP="00A41EE9">
      <w:pPr>
        <w:pStyle w:val="PL"/>
        <w:rPr>
          <w:ins w:id="699" w:author="YuanY Zhang (张园园)" w:date="2018-01-10T09:54:00Z"/>
          <w:color w:val="808080"/>
        </w:rPr>
      </w:pPr>
      <w:ins w:id="700" w:author="YuanY Zhang (张园园)" w:date="2018-01-10T09:54:00Z">
        <w:r>
          <w:rPr>
            <w:color w:val="808080"/>
          </w:rPr>
          <w:t xml:space="preserve">    dl-BWP-Id                       BWP-Id    </w:t>
        </w:r>
      </w:ins>
    </w:p>
    <w:p w14:paraId="3957C9A9" w14:textId="5912F4BE" w:rsidR="00A41EE9" w:rsidRDefault="00A41EE9" w:rsidP="00A41EE9">
      <w:pPr>
        <w:pStyle w:val="PL"/>
        <w:rPr>
          <w:ins w:id="701" w:author="YuanY Zhang (张园园)" w:date="2018-01-10T09:54:00Z"/>
          <w:color w:val="808080"/>
        </w:rPr>
      </w:pPr>
      <w:ins w:id="702" w:author="YuanY Zhang (张园园)" w:date="2018-01-10T09:54:00Z">
        <w:r>
          <w:rPr>
            <w:color w:val="808080"/>
          </w:rPr>
          <w:t xml:space="preserve">    ul-BWP-Id                       BWP-Id</w:t>
        </w:r>
      </w:ins>
    </w:p>
    <w:p w14:paraId="77E019CE" w14:textId="77777777" w:rsidR="00A41EE9" w:rsidRPr="00D02B97" w:rsidRDefault="00A41EE9" w:rsidP="00A41EE9">
      <w:pPr>
        <w:pStyle w:val="PL"/>
        <w:rPr>
          <w:ins w:id="703" w:author="YuanY Zhang (张园园)" w:date="2018-01-10T09:54:00Z"/>
          <w:color w:val="808080"/>
        </w:rPr>
      </w:pPr>
      <w:ins w:id="704" w:author="YuanY Zhang (张园园)" w:date="2018-01-10T09:54:00Z">
        <w:r>
          <w:rPr>
            <w:color w:val="808080"/>
          </w:rPr>
          <w:t>}</w:t>
        </w:r>
      </w:ins>
    </w:p>
    <w:p w14:paraId="114883F8" w14:textId="77777777" w:rsidR="00A41EE9" w:rsidRPr="00000A61" w:rsidRDefault="00A41EE9" w:rsidP="00CE00FD">
      <w:pPr>
        <w:pStyle w:val="PL"/>
      </w:pPr>
    </w:p>
    <w:p w14:paraId="4388F50B" w14:textId="569DE04A" w:rsidR="00E67DCF" w:rsidRPr="00000A61" w:rsidRDefault="00E67DCF" w:rsidP="00CE00FD">
      <w:pPr>
        <w:pStyle w:val="PL"/>
      </w:pPr>
      <w:r w:rsidRPr="00000A61">
        <w:t>B</w:t>
      </w:r>
      <w:ins w:id="705" w:author="Alex Hsu (徐家俊)" w:date="2018-01-09T18:24:00Z">
        <w:r w:rsidR="00B43E87">
          <w:t>WP</w:t>
        </w:r>
      </w:ins>
      <w:del w:id="706" w:author="Alex Hsu (徐家俊)" w:date="2018-01-09T18:24:00Z">
        <w:r w:rsidRPr="00000A61" w:rsidDel="00B43E87">
          <w:delText>andw</w:delText>
        </w:r>
        <w:r w:rsidR="00F329CC" w:rsidDel="00B43E87">
          <w:delText>i</w:delText>
        </w:r>
        <w:r w:rsidRPr="00000A61" w:rsidDel="00B43E87">
          <w:delText>dthPart</w:delText>
        </w:r>
      </w:del>
      <w:r w:rsidRPr="00000A61">
        <w: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707" w:name="_Toc501138285"/>
      <w:bookmarkStart w:id="708" w:name="_Toc500942716"/>
      <w:r w:rsidRPr="00000A61">
        <w:t>–</w:t>
      </w:r>
      <w:r w:rsidRPr="00000A61">
        <w:tab/>
      </w:r>
      <w:r w:rsidRPr="00000A61">
        <w:rPr>
          <w:i/>
        </w:rPr>
        <w:t>CellGroupConfig</w:t>
      </w:r>
      <w:bookmarkEnd w:id="707"/>
      <w:bookmarkEnd w:id="708"/>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lastRenderedPageBreak/>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33587A44"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ins w:id="709" w:author="Alex Hsu (徐家俊)" w:date="2018-01-09T18:25:00Z">
        <w:r w:rsidR="00EC0EFF">
          <w:t xml:space="preserve"> </w:t>
        </w:r>
      </w:ins>
      <w:ins w:id="710" w:author="Alex Hsu (徐家俊)" w:date="2018-01-09T18:26:00Z">
        <w:r w:rsidR="00EC0EFF">
          <w:t xml:space="preserve">  </w:t>
        </w:r>
        <w:r w:rsidR="00EC0EFF" w:rsidRPr="00D02B97">
          <w:rPr>
            <w:color w:val="808080"/>
          </w:rPr>
          <w:t>-- Need M</w:t>
        </w:r>
      </w:ins>
    </w:p>
    <w:p w14:paraId="543463D5" w14:textId="64573FEB"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ins w:id="711" w:author="Alex Hsu (徐家俊)" w:date="2018-01-09T18:26:00Z">
        <w:r w:rsidR="00EC0EFF" w:rsidRPr="00EC0EFF">
          <w:rPr>
            <w:color w:val="808080"/>
          </w:rPr>
          <w:t xml:space="preserve"> </w:t>
        </w:r>
        <w:r w:rsidR="00EC0EFF">
          <w:rPr>
            <w:color w:val="808080"/>
          </w:rPr>
          <w:t xml:space="preserve">  </w:t>
        </w:r>
        <w:r w:rsidR="00EC0EFF" w:rsidRPr="00D02B97">
          <w:rPr>
            <w:color w:val="808080"/>
          </w:rPr>
          <w:t>-- Need M</w:t>
        </w:r>
      </w:ins>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Default="001E442F" w:rsidP="00CE00FD">
      <w:pPr>
        <w:pStyle w:val="PL"/>
        <w:rPr>
          <w:ins w:id="712" w:author="Alex Hsu (徐家俊)" w:date="2018-01-09T18:26:00Z"/>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023C0393" w14:textId="009A6064" w:rsidR="00EC0EFF" w:rsidRPr="00D02B97" w:rsidRDefault="00EC0EFF" w:rsidP="00CE00FD">
      <w:pPr>
        <w:pStyle w:val="PL"/>
        <w:rPr>
          <w:color w:val="808080"/>
        </w:rPr>
      </w:pPr>
      <w:ins w:id="713" w:author="Alex Hsu (徐家俊)" w:date="2018-01-09T18:26:00Z">
        <w:r>
          <w:rPr>
            <w:color w:val="808080"/>
          </w:rPr>
          <w:tab/>
        </w:r>
        <w:r w:rsidRPr="00EC0EFF">
          <w:rPr>
            <w:color w:val="808080"/>
          </w:rPr>
          <w:t>...</w:t>
        </w:r>
      </w:ins>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3E2B0B34"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ins w:id="714" w:author="Alex Hsu (徐家俊)" w:date="2018-01-09T18:27:00Z">
        <w:r w:rsidR="006D7F77">
          <w:t>0</w:t>
        </w:r>
      </w:ins>
      <w:del w:id="715" w:author="Alex Hsu (徐家俊)" w:date="2018-01-09T18:27:00Z">
        <w:r w:rsidRPr="00000A61" w:rsidDel="006D7F77">
          <w:delText>1</w:delText>
        </w:r>
      </w:del>
      <w:r w:rsidRPr="00000A61">
        <w:t>..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B77341C"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ins w:id="716" w:author="DCM" w:date="2018-01-05T19:37:00Z">
        <w:r w:rsidR="00DA6C9C" w:rsidRPr="003520FB">
          <w:t>maxLC-ID</w:t>
        </w:r>
      </w:ins>
      <w:del w:id="717" w:author="DCM" w:date="2018-01-05T19:38:00Z">
        <w:r w:rsidR="004065CE" w:rsidDel="00DA6C9C">
          <w:delText>ffsValue</w:delText>
        </w:r>
      </w:del>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lastRenderedPageBreak/>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39D8CA20"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718" w:author="zte" w:date="2018-01-03T17:17:00Z">
        <w:r w:rsidRPr="00000A61" w:rsidDel="00C27EB0">
          <w:delText>-v1310</w:delText>
        </w:r>
      </w:del>
      <w:r w:rsidRPr="00000A61">
        <w:t>},</w:t>
      </w:r>
    </w:p>
    <w:p w14:paraId="00A1DA21" w14:textId="689B0D7F"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ins w:id="719" w:author="Alex Hsu (徐家俊)" w:date="2018-01-09T18:28:00Z">
        <w:r w:rsidR="00DE0F4E">
          <w:rPr>
            <w:color w:val="808080"/>
          </w:rPr>
          <w:t>S</w:t>
        </w:r>
      </w:ins>
      <w:del w:id="720" w:author="Alex Hsu (徐家俊)" w:date="2018-01-09T18:28:00Z">
        <w:r w:rsidR="008A621D" w:rsidRPr="00D02B97" w:rsidDel="00DE0F4E">
          <w:rPr>
            <w:color w:val="808080"/>
          </w:rPr>
          <w:delText>M</w:delText>
        </w:r>
      </w:del>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721" w:name="_Toc501138286"/>
      <w:bookmarkStart w:id="722" w:name="_Toc500942717"/>
      <w:r w:rsidRPr="00000A61">
        <w:t>–</w:t>
      </w:r>
      <w:r w:rsidRPr="00000A61">
        <w:tab/>
      </w:r>
      <w:r w:rsidRPr="001F05B6">
        <w:rPr>
          <w:i/>
        </w:rPr>
        <w:t>CellIndexList</w:t>
      </w:r>
      <w:bookmarkEnd w:id="721"/>
      <w:bookmarkEnd w:id="722"/>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723" w:name="_Toc501138287"/>
      <w:bookmarkStart w:id="724" w:name="_Toc500942718"/>
      <w:r w:rsidRPr="00000A61">
        <w:t>–</w:t>
      </w:r>
      <w:r w:rsidRPr="00000A61">
        <w:tab/>
      </w:r>
      <w:r w:rsidRPr="00000A61">
        <w:rPr>
          <w:i/>
        </w:rPr>
        <w:t>ControlResourceIndex</w:t>
      </w:r>
      <w:bookmarkEnd w:id="723"/>
      <w:bookmarkEnd w:id="724"/>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725" w:name="_Toc494150053"/>
      <w:bookmarkStart w:id="726" w:name="_Toc501138288"/>
      <w:bookmarkStart w:id="727" w:name="_Toc500942719"/>
      <w:r w:rsidRPr="00000A61">
        <w:t>–</w:t>
      </w:r>
      <w:r w:rsidRPr="00000A61">
        <w:tab/>
      </w:r>
      <w:r w:rsidRPr="00000A61">
        <w:rPr>
          <w:i/>
          <w:noProof/>
        </w:rPr>
        <w:t>CrossCarrierSchedulingConfig</w:t>
      </w:r>
      <w:bookmarkEnd w:id="725"/>
      <w:bookmarkEnd w:id="726"/>
      <w:bookmarkEnd w:id="727"/>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728" w:name="TCrossCarrierSchedulingConfigr10"/>
      <w:r w:rsidRPr="00000A61">
        <w:t>CrossCarrierSchedulingConfig</w:t>
      </w:r>
      <w:bookmarkEnd w:id="728"/>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lastRenderedPageBreak/>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729" w:name="_Toc501138289"/>
      <w:bookmarkStart w:id="730" w:name="_Toc500942720"/>
      <w:bookmarkStart w:id="731" w:name="_Toc487673639"/>
      <w:r w:rsidRPr="00000A61">
        <w:t>–</w:t>
      </w:r>
      <w:r w:rsidRPr="00000A61">
        <w:tab/>
      </w:r>
      <w:r w:rsidRPr="00000A61">
        <w:rPr>
          <w:i/>
        </w:rPr>
        <w:t>CSI-MeasConfig</w:t>
      </w:r>
      <w:bookmarkEnd w:id="729"/>
      <w:bookmarkEnd w:id="730"/>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lastRenderedPageBreak/>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347AE575" w:rsidR="00E67DCF" w:rsidRPr="00D02B97" w:rsidRDefault="00E67DCF" w:rsidP="00CE00FD">
      <w:pPr>
        <w:pStyle w:val="PL"/>
        <w:rPr>
          <w:color w:val="808080"/>
        </w:rPr>
      </w:pPr>
      <w:del w:id="732" w:author="zte" w:date="2018-01-03T17:39:00Z">
        <w:r w:rsidRPr="00000A61" w:rsidDel="000E7C83">
          <w:tab/>
        </w:r>
        <w:r w:rsidRPr="00D02B97" w:rsidDel="000E7C83">
          <w:rPr>
            <w:color w:val="808080"/>
          </w:rPr>
          <w:delText>-- FFS: Where is the CSI-ResourceConfigId used?</w:delText>
        </w:r>
      </w:del>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lastRenderedPageBreak/>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23CEC87F" w:rsidR="00310D9E" w:rsidRPr="00D02B97" w:rsidRDefault="00310D9E" w:rsidP="00CE00FD">
      <w:pPr>
        <w:pStyle w:val="PL"/>
        <w:rPr>
          <w:color w:val="808080"/>
        </w:rPr>
      </w:pPr>
      <w:r w:rsidRPr="00000A61">
        <w:tab/>
      </w:r>
      <w:r w:rsidRPr="00D02B97">
        <w:rPr>
          <w:color w:val="808080"/>
        </w:rPr>
        <w:t>-- Corresponds to L1 parameter '</w:t>
      </w:r>
      <w:ins w:id="733" w:author="Alex Hsu (徐家俊)" w:date="2018-01-09T18:31:00Z">
        <w:r w:rsidR="005A6EE2" w:rsidRPr="005A6EE2">
          <w:rPr>
            <w:color w:val="808080"/>
          </w:rPr>
          <w:t>resource-config-SS-list</w:t>
        </w:r>
      </w:ins>
      <w:del w:id="734" w:author="Alex Hsu (徐家俊)" w:date="2018-01-09T18:31:00Z">
        <w:r w:rsidRPr="00D02B97" w:rsidDel="005A6EE2">
          <w:rPr>
            <w:color w:val="808080"/>
          </w:rPr>
          <w:delText>SSBResourceMeasList</w:delText>
        </w:r>
      </w:del>
      <w:r w:rsidRPr="00D02B97">
        <w:rPr>
          <w:color w:val="808080"/>
        </w:rPr>
        <w: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1F8795A5" w:rsidR="00EB57A4" w:rsidRDefault="00EB57A4" w:rsidP="00CE00FD">
      <w:pPr>
        <w:pStyle w:val="PL"/>
      </w:pPr>
      <w:r>
        <w:tab/>
      </w:r>
      <w:del w:id="735" w:author="Alex Hsu (徐家俊)" w:date="2018-01-10T18:55:00Z">
        <w:r w:rsidDel="00CC004C">
          <w:delText>ba</w:delText>
        </w:r>
        <w:r w:rsidR="00043408" w:rsidDel="00CC004C">
          <w:delText>nd</w:delText>
        </w:r>
        <w:r w:rsidDel="00CC004C">
          <w:delText>widthPartId</w:delText>
        </w:r>
      </w:del>
      <w:ins w:id="736" w:author="Alex Hsu (徐家俊)" w:date="2018-01-10T18:55:00Z">
        <w:r w:rsidR="00CC004C">
          <w:t>bwp-Id</w:t>
        </w:r>
      </w:ins>
      <w:r>
        <w:tab/>
      </w:r>
      <w:r>
        <w:tab/>
      </w:r>
      <w:r>
        <w:tab/>
      </w:r>
      <w:r>
        <w:tab/>
      </w:r>
      <w:r>
        <w:tab/>
      </w:r>
      <w:r>
        <w:tab/>
      </w:r>
      <w:r>
        <w:tab/>
      </w:r>
      <w:r>
        <w:tab/>
      </w:r>
      <w:del w:id="737" w:author="Alex Hsu (徐家俊)" w:date="2018-01-10T18:55:00Z">
        <w:r w:rsidRPr="00EB57A4" w:rsidDel="00CC004C">
          <w:delText>Bandw</w:delText>
        </w:r>
        <w:r w:rsidR="00961C14" w:rsidDel="00CC004C">
          <w:delText>i</w:delText>
        </w:r>
        <w:r w:rsidRPr="00EB57A4" w:rsidDel="00CC004C">
          <w:delText>dthPartId</w:delText>
        </w:r>
      </w:del>
      <w:ins w:id="738" w:author="Alex Hsu (徐家俊)" w:date="2018-01-10T18:55:00Z">
        <w:r w:rsidR="00CC004C">
          <w:t>BWP-</w:t>
        </w:r>
        <w:r w:rsidR="00CC004C" w:rsidRPr="00EB57A4">
          <w:t>Id</w:t>
        </w:r>
      </w:ins>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41B5468B" w:rsidR="00E67DCF" w:rsidRPr="00D02B97" w:rsidDel="000E7C83" w:rsidRDefault="00E67DCF" w:rsidP="00CE00FD">
      <w:pPr>
        <w:pStyle w:val="PL"/>
        <w:rPr>
          <w:del w:id="739" w:author="zte" w:date="2018-01-03T17:40:00Z"/>
          <w:color w:val="808080"/>
        </w:rPr>
      </w:pPr>
      <w:del w:id="740" w:author="zte" w:date="2018-01-03T17:40:00Z">
        <w:r w:rsidRPr="00000A61" w:rsidDel="000E7C83">
          <w:tab/>
        </w:r>
        <w:r w:rsidRPr="00D02B97" w:rsidDel="000E7C83">
          <w:rPr>
            <w:color w:val="808080"/>
          </w:rPr>
          <w:delText>-- FFS: Where is the CSI-ResourceSetId used?</w:delText>
        </w:r>
      </w:del>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lastRenderedPageBreak/>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3C291A" w:rsidRDefault="006F1378" w:rsidP="00CE00FD">
      <w:pPr>
        <w:pStyle w:val="PL"/>
        <w:rPr>
          <w:lang w:val="de-DE"/>
          <w:rPrChange w:id="741" w:author="DCM" w:date="2018-01-08T10:27:00Z">
            <w:rPr/>
          </w:rPrChange>
        </w:rPr>
      </w:pPr>
      <w:r w:rsidRPr="004065CE">
        <w:rPr>
          <w:lang w:val="sv-SE"/>
        </w:rPr>
        <w:tab/>
      </w:r>
      <w:r w:rsidRPr="004065CE">
        <w:rPr>
          <w:lang w:val="sv-SE"/>
        </w:rPr>
        <w:tab/>
      </w:r>
      <w:r w:rsidRPr="003C291A">
        <w:rPr>
          <w:lang w:val="de-DE"/>
          <w:rPrChange w:id="742" w:author="DCM" w:date="2018-01-08T10:27:00Z">
            <w:rPr/>
          </w:rPrChange>
        </w:rPr>
        <w:t>sl640</w:t>
      </w:r>
      <w:r w:rsidRPr="003C291A">
        <w:rPr>
          <w:lang w:val="de-DE"/>
          <w:rPrChange w:id="743" w:author="DCM" w:date="2018-01-08T10:27:00Z">
            <w:rPr/>
          </w:rPrChange>
        </w:rPr>
        <w:tab/>
      </w:r>
      <w:r w:rsidRPr="003C291A">
        <w:rPr>
          <w:lang w:val="de-DE"/>
          <w:rPrChange w:id="744" w:author="DCM" w:date="2018-01-08T10:27:00Z">
            <w:rPr/>
          </w:rPrChange>
        </w:rPr>
        <w:tab/>
      </w:r>
      <w:r w:rsidRPr="003C291A">
        <w:rPr>
          <w:lang w:val="de-DE"/>
          <w:rPrChange w:id="745" w:author="DCM" w:date="2018-01-08T10:27:00Z">
            <w:rPr/>
          </w:rPrChange>
        </w:rPr>
        <w:tab/>
      </w:r>
      <w:r w:rsidRPr="003C291A">
        <w:rPr>
          <w:lang w:val="de-DE"/>
          <w:rPrChange w:id="746" w:author="DCM" w:date="2018-01-08T10:27:00Z">
            <w:rPr/>
          </w:rPrChange>
        </w:rPr>
        <w:tab/>
      </w:r>
      <w:r w:rsidRPr="003C291A">
        <w:rPr>
          <w:lang w:val="de-DE"/>
          <w:rPrChange w:id="747" w:author="DCM" w:date="2018-01-08T10:27:00Z">
            <w:rPr/>
          </w:rPrChange>
        </w:rPr>
        <w:tab/>
      </w:r>
      <w:r w:rsidRPr="003C291A">
        <w:rPr>
          <w:lang w:val="de-DE"/>
          <w:rPrChange w:id="748" w:author="DCM" w:date="2018-01-08T10:27:00Z">
            <w:rPr/>
          </w:rPrChange>
        </w:rPr>
        <w:tab/>
      </w:r>
      <w:r w:rsidRPr="003C291A">
        <w:rPr>
          <w:lang w:val="de-DE"/>
          <w:rPrChange w:id="749" w:author="DCM" w:date="2018-01-08T10:27:00Z">
            <w:rPr/>
          </w:rPrChange>
        </w:rPr>
        <w:tab/>
      </w:r>
      <w:r w:rsidRPr="003C291A">
        <w:rPr>
          <w:lang w:val="de-DE"/>
          <w:rPrChange w:id="750" w:author="DCM" w:date="2018-01-08T10:27:00Z">
            <w:rPr/>
          </w:rPrChange>
        </w:rPr>
        <w:tab/>
      </w:r>
      <w:r w:rsidRPr="003C291A">
        <w:rPr>
          <w:lang w:val="de-DE"/>
          <w:rPrChange w:id="751" w:author="DCM" w:date="2018-01-08T10:27:00Z">
            <w:rPr/>
          </w:rPrChange>
        </w:rPr>
        <w:tab/>
      </w:r>
      <w:r w:rsidRPr="003C291A">
        <w:rPr>
          <w:color w:val="993366"/>
          <w:lang w:val="de-DE"/>
          <w:rPrChange w:id="752" w:author="DCM" w:date="2018-01-08T10:27:00Z">
            <w:rPr>
              <w:color w:val="993366"/>
            </w:rPr>
          </w:rPrChange>
        </w:rPr>
        <w:t>INTEGER</w:t>
      </w:r>
      <w:r w:rsidRPr="003C291A">
        <w:rPr>
          <w:lang w:val="de-DE"/>
          <w:rPrChange w:id="753" w:author="DCM" w:date="2018-01-08T10:27:00Z">
            <w:rPr/>
          </w:rPrChange>
        </w:rPr>
        <w:t xml:space="preserve"> (0..639)</w:t>
      </w:r>
    </w:p>
    <w:p w14:paraId="2725BF1E" w14:textId="1D549867" w:rsidR="006F1378" w:rsidRPr="00000A61" w:rsidRDefault="006F1378" w:rsidP="00CE00FD">
      <w:pPr>
        <w:pStyle w:val="PL"/>
      </w:pPr>
      <w:r w:rsidRPr="003C291A">
        <w:rPr>
          <w:lang w:val="de-DE"/>
          <w:rPrChange w:id="754" w:author="DCM" w:date="2018-01-08T10:27:00Z">
            <w:rPr/>
          </w:rPrChange>
        </w:rPr>
        <w:tab/>
      </w:r>
      <w:r w:rsidRPr="00000A61">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08064002" w14:textId="70F93EDC" w:rsidR="000E7C83" w:rsidRDefault="00497569" w:rsidP="00CE00FD">
      <w:pPr>
        <w:pStyle w:val="PL"/>
        <w:rPr>
          <w:ins w:id="755" w:author="zte" w:date="2018-01-03T17:37:00Z"/>
          <w:color w:val="993366"/>
        </w:rPr>
      </w:pPr>
      <w:r>
        <w:tab/>
        <w:t>freqBand</w:t>
      </w:r>
      <w:r>
        <w:tab/>
      </w:r>
      <w:r>
        <w:tab/>
      </w:r>
      <w:r>
        <w:tab/>
      </w:r>
      <w:r>
        <w:tab/>
      </w:r>
      <w:r>
        <w:tab/>
      </w:r>
      <w:r>
        <w:tab/>
      </w:r>
      <w:r>
        <w:tab/>
      </w:r>
      <w:r>
        <w:tab/>
      </w:r>
      <w:r>
        <w:tab/>
        <w:t>FFS_Value</w:t>
      </w:r>
      <w:r>
        <w:tab/>
      </w:r>
      <w:r>
        <w:tab/>
      </w:r>
      <w:r w:rsidRPr="00D02B97">
        <w:rPr>
          <w:color w:val="993366"/>
        </w:rPr>
        <w:t>OPTIONAL</w:t>
      </w:r>
      <w:ins w:id="756" w:author="zte" w:date="2018-01-03T17:37:00Z">
        <w:r w:rsidR="000E7C83">
          <w:rPr>
            <w:color w:val="993366"/>
          </w:rPr>
          <w:t>,</w:t>
        </w:r>
      </w:ins>
    </w:p>
    <w:p w14:paraId="197B0F7C" w14:textId="77777777" w:rsidR="000E7C83" w:rsidRPr="000E7C83" w:rsidRDefault="000E7C83" w:rsidP="000E7C83">
      <w:pPr>
        <w:pStyle w:val="PL"/>
        <w:rPr>
          <w:ins w:id="757" w:author="zte" w:date="2018-01-03T17:37:00Z"/>
          <w:color w:val="993366"/>
        </w:rPr>
      </w:pPr>
      <w:ins w:id="758" w:author="zte" w:date="2018-01-03T17:37:00Z">
        <w:r>
          <w:rPr>
            <w:color w:val="993366"/>
          </w:rPr>
          <w:tab/>
        </w:r>
        <w:r w:rsidRPr="000E7C83">
          <w:rPr>
            <w:color w:val="993366"/>
          </w:rPr>
          <w:t>-- Contains periodicity and slot offset for periodic/semi-persistent CSI-IM</w:t>
        </w:r>
      </w:ins>
    </w:p>
    <w:p w14:paraId="210DCCC2" w14:textId="07909F91" w:rsidR="000E7C83" w:rsidRPr="000E7C83" w:rsidRDefault="000E7C83" w:rsidP="000E7C83">
      <w:pPr>
        <w:pStyle w:val="PL"/>
        <w:rPr>
          <w:ins w:id="759" w:author="zte" w:date="2018-01-03T17:37:00Z"/>
          <w:color w:val="993366"/>
        </w:rPr>
      </w:pPr>
      <w:ins w:id="760" w:author="zte" w:date="2018-01-03T17:37:00Z">
        <w:r>
          <w:rPr>
            <w:color w:val="993366"/>
          </w:rPr>
          <w:tab/>
        </w:r>
        <w:r w:rsidRPr="000E7C83">
          <w:rPr>
            <w:color w:val="993366"/>
          </w:rPr>
          <w:t xml:space="preserve">-- Corresponds to L1 parameter 'CSI-IM-timeConfig' </w:t>
        </w:r>
      </w:ins>
    </w:p>
    <w:p w14:paraId="2974F79C" w14:textId="77777777" w:rsidR="000E7C83" w:rsidRPr="000E7C83" w:rsidRDefault="000E7C83" w:rsidP="000E7C83">
      <w:pPr>
        <w:pStyle w:val="PL"/>
        <w:rPr>
          <w:ins w:id="761" w:author="zte" w:date="2018-01-03T17:37:00Z"/>
          <w:color w:val="993366"/>
        </w:rPr>
      </w:pPr>
      <w:ins w:id="762" w:author="zte" w:date="2018-01-03T17:37:00Z">
        <w:r w:rsidRPr="000E7C83">
          <w:rPr>
            <w:color w:val="993366"/>
          </w:rPr>
          <w:tab/>
          <w:t>periodicityAndOffset</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CHOICE {</w:t>
        </w:r>
      </w:ins>
    </w:p>
    <w:p w14:paraId="074BD9F1" w14:textId="77777777" w:rsidR="000E7C83" w:rsidRPr="000E7C83" w:rsidRDefault="000E7C83" w:rsidP="000E7C83">
      <w:pPr>
        <w:pStyle w:val="PL"/>
        <w:rPr>
          <w:ins w:id="763" w:author="zte" w:date="2018-01-03T17:37:00Z"/>
          <w:color w:val="993366"/>
        </w:rPr>
      </w:pPr>
      <w:ins w:id="764" w:author="zte" w:date="2018-01-03T17:37:00Z">
        <w:r w:rsidRPr="000E7C83">
          <w:rPr>
            <w:color w:val="993366"/>
          </w:rPr>
          <w:tab/>
        </w:r>
        <w:r w:rsidRPr="000E7C83">
          <w:rPr>
            <w:color w:val="993366"/>
          </w:rPr>
          <w:tab/>
          <w:t>sl5</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 xml:space="preserve">INTEGER (0..4), </w:t>
        </w:r>
      </w:ins>
    </w:p>
    <w:p w14:paraId="03F4A3DC" w14:textId="77777777" w:rsidR="000E7C83" w:rsidRPr="000E7C83" w:rsidRDefault="000E7C83" w:rsidP="000E7C83">
      <w:pPr>
        <w:pStyle w:val="PL"/>
        <w:rPr>
          <w:ins w:id="765" w:author="zte" w:date="2018-01-03T17:37:00Z"/>
          <w:color w:val="993366"/>
        </w:rPr>
      </w:pPr>
      <w:ins w:id="766" w:author="zte" w:date="2018-01-03T17:37:00Z">
        <w:r w:rsidRPr="000E7C83">
          <w:rPr>
            <w:color w:val="993366"/>
          </w:rPr>
          <w:tab/>
        </w:r>
        <w:r w:rsidRPr="000E7C83">
          <w:rPr>
            <w:color w:val="993366"/>
          </w:rPr>
          <w:tab/>
          <w:t>sl10</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 xml:space="preserve">INTEGER (0..9), </w:t>
        </w:r>
      </w:ins>
    </w:p>
    <w:p w14:paraId="5B3ECFF7" w14:textId="77777777" w:rsidR="000E7C83" w:rsidRPr="003C291A" w:rsidRDefault="000E7C83" w:rsidP="000E7C83">
      <w:pPr>
        <w:pStyle w:val="PL"/>
        <w:rPr>
          <w:ins w:id="767" w:author="zte" w:date="2018-01-03T17:37:00Z"/>
          <w:color w:val="993366"/>
          <w:lang w:val="de-DE"/>
          <w:rPrChange w:id="768" w:author="DCM" w:date="2018-01-08T10:27:00Z">
            <w:rPr>
              <w:ins w:id="769" w:author="zte" w:date="2018-01-03T17:37:00Z"/>
              <w:color w:val="993366"/>
            </w:rPr>
          </w:rPrChange>
        </w:rPr>
      </w:pPr>
      <w:ins w:id="770" w:author="zte" w:date="2018-01-03T17:37:00Z">
        <w:r w:rsidRPr="000E7C83">
          <w:rPr>
            <w:color w:val="993366"/>
          </w:rPr>
          <w:tab/>
        </w:r>
        <w:r w:rsidRPr="000E7C83">
          <w:rPr>
            <w:color w:val="993366"/>
          </w:rPr>
          <w:tab/>
        </w:r>
        <w:r w:rsidRPr="003C291A">
          <w:rPr>
            <w:color w:val="993366"/>
            <w:lang w:val="de-DE"/>
            <w:rPrChange w:id="771" w:author="DCM" w:date="2018-01-08T10:27:00Z">
              <w:rPr>
                <w:color w:val="993366"/>
              </w:rPr>
            </w:rPrChange>
          </w:rPr>
          <w:t>sl20</w:t>
        </w:r>
        <w:r w:rsidRPr="003C291A">
          <w:rPr>
            <w:color w:val="993366"/>
            <w:lang w:val="de-DE"/>
            <w:rPrChange w:id="772" w:author="DCM" w:date="2018-01-08T10:27:00Z">
              <w:rPr>
                <w:color w:val="993366"/>
              </w:rPr>
            </w:rPrChange>
          </w:rPr>
          <w:tab/>
        </w:r>
        <w:r w:rsidRPr="003C291A">
          <w:rPr>
            <w:color w:val="993366"/>
            <w:lang w:val="de-DE"/>
            <w:rPrChange w:id="773" w:author="DCM" w:date="2018-01-08T10:27:00Z">
              <w:rPr>
                <w:color w:val="993366"/>
              </w:rPr>
            </w:rPrChange>
          </w:rPr>
          <w:tab/>
        </w:r>
        <w:r w:rsidRPr="003C291A">
          <w:rPr>
            <w:color w:val="993366"/>
            <w:lang w:val="de-DE"/>
            <w:rPrChange w:id="774" w:author="DCM" w:date="2018-01-08T10:27:00Z">
              <w:rPr>
                <w:color w:val="993366"/>
              </w:rPr>
            </w:rPrChange>
          </w:rPr>
          <w:tab/>
        </w:r>
        <w:r w:rsidRPr="003C291A">
          <w:rPr>
            <w:color w:val="993366"/>
            <w:lang w:val="de-DE"/>
            <w:rPrChange w:id="775" w:author="DCM" w:date="2018-01-08T10:27:00Z">
              <w:rPr>
                <w:color w:val="993366"/>
              </w:rPr>
            </w:rPrChange>
          </w:rPr>
          <w:tab/>
        </w:r>
        <w:r w:rsidRPr="003C291A">
          <w:rPr>
            <w:color w:val="993366"/>
            <w:lang w:val="de-DE"/>
            <w:rPrChange w:id="776" w:author="DCM" w:date="2018-01-08T10:27:00Z">
              <w:rPr>
                <w:color w:val="993366"/>
              </w:rPr>
            </w:rPrChange>
          </w:rPr>
          <w:tab/>
        </w:r>
        <w:r w:rsidRPr="003C291A">
          <w:rPr>
            <w:color w:val="993366"/>
            <w:lang w:val="de-DE"/>
            <w:rPrChange w:id="777" w:author="DCM" w:date="2018-01-08T10:27:00Z">
              <w:rPr>
                <w:color w:val="993366"/>
              </w:rPr>
            </w:rPrChange>
          </w:rPr>
          <w:tab/>
        </w:r>
        <w:r w:rsidRPr="003C291A">
          <w:rPr>
            <w:color w:val="993366"/>
            <w:lang w:val="de-DE"/>
            <w:rPrChange w:id="778" w:author="DCM" w:date="2018-01-08T10:27:00Z">
              <w:rPr>
                <w:color w:val="993366"/>
              </w:rPr>
            </w:rPrChange>
          </w:rPr>
          <w:tab/>
        </w:r>
        <w:r w:rsidRPr="003C291A">
          <w:rPr>
            <w:color w:val="993366"/>
            <w:lang w:val="de-DE"/>
            <w:rPrChange w:id="779" w:author="DCM" w:date="2018-01-08T10:27:00Z">
              <w:rPr>
                <w:color w:val="993366"/>
              </w:rPr>
            </w:rPrChange>
          </w:rPr>
          <w:tab/>
        </w:r>
        <w:r w:rsidRPr="003C291A">
          <w:rPr>
            <w:color w:val="993366"/>
            <w:lang w:val="de-DE"/>
            <w:rPrChange w:id="780" w:author="DCM" w:date="2018-01-08T10:27:00Z">
              <w:rPr>
                <w:color w:val="993366"/>
              </w:rPr>
            </w:rPrChange>
          </w:rPr>
          <w:tab/>
          <w:t xml:space="preserve">INTEGER (0..19), </w:t>
        </w:r>
      </w:ins>
    </w:p>
    <w:p w14:paraId="13BD148B" w14:textId="77777777" w:rsidR="000E7C83" w:rsidRPr="003C291A" w:rsidRDefault="000E7C83" w:rsidP="000E7C83">
      <w:pPr>
        <w:pStyle w:val="PL"/>
        <w:rPr>
          <w:ins w:id="781" w:author="zte" w:date="2018-01-03T17:37:00Z"/>
          <w:color w:val="993366"/>
          <w:lang w:val="de-DE"/>
          <w:rPrChange w:id="782" w:author="DCM" w:date="2018-01-08T10:27:00Z">
            <w:rPr>
              <w:ins w:id="783" w:author="zte" w:date="2018-01-03T17:37:00Z"/>
              <w:color w:val="993366"/>
            </w:rPr>
          </w:rPrChange>
        </w:rPr>
      </w:pPr>
      <w:ins w:id="784" w:author="zte" w:date="2018-01-03T17:37:00Z">
        <w:r w:rsidRPr="003C291A">
          <w:rPr>
            <w:color w:val="993366"/>
            <w:lang w:val="de-DE"/>
            <w:rPrChange w:id="785" w:author="DCM" w:date="2018-01-08T10:27:00Z">
              <w:rPr>
                <w:color w:val="993366"/>
              </w:rPr>
            </w:rPrChange>
          </w:rPr>
          <w:tab/>
        </w:r>
        <w:r w:rsidRPr="003C291A">
          <w:rPr>
            <w:color w:val="993366"/>
            <w:lang w:val="de-DE"/>
            <w:rPrChange w:id="786" w:author="DCM" w:date="2018-01-08T10:27:00Z">
              <w:rPr>
                <w:color w:val="993366"/>
              </w:rPr>
            </w:rPrChange>
          </w:rPr>
          <w:tab/>
          <w:t>sl40</w:t>
        </w:r>
        <w:r w:rsidRPr="003C291A">
          <w:rPr>
            <w:color w:val="993366"/>
            <w:lang w:val="de-DE"/>
            <w:rPrChange w:id="787" w:author="DCM" w:date="2018-01-08T10:27:00Z">
              <w:rPr>
                <w:color w:val="993366"/>
              </w:rPr>
            </w:rPrChange>
          </w:rPr>
          <w:tab/>
        </w:r>
        <w:r w:rsidRPr="003C291A">
          <w:rPr>
            <w:color w:val="993366"/>
            <w:lang w:val="de-DE"/>
            <w:rPrChange w:id="788" w:author="DCM" w:date="2018-01-08T10:27:00Z">
              <w:rPr>
                <w:color w:val="993366"/>
              </w:rPr>
            </w:rPrChange>
          </w:rPr>
          <w:tab/>
        </w:r>
        <w:r w:rsidRPr="003C291A">
          <w:rPr>
            <w:color w:val="993366"/>
            <w:lang w:val="de-DE"/>
            <w:rPrChange w:id="789" w:author="DCM" w:date="2018-01-08T10:27:00Z">
              <w:rPr>
                <w:color w:val="993366"/>
              </w:rPr>
            </w:rPrChange>
          </w:rPr>
          <w:tab/>
        </w:r>
        <w:r w:rsidRPr="003C291A">
          <w:rPr>
            <w:color w:val="993366"/>
            <w:lang w:val="de-DE"/>
            <w:rPrChange w:id="790" w:author="DCM" w:date="2018-01-08T10:27:00Z">
              <w:rPr>
                <w:color w:val="993366"/>
              </w:rPr>
            </w:rPrChange>
          </w:rPr>
          <w:tab/>
        </w:r>
        <w:r w:rsidRPr="003C291A">
          <w:rPr>
            <w:color w:val="993366"/>
            <w:lang w:val="de-DE"/>
            <w:rPrChange w:id="791" w:author="DCM" w:date="2018-01-08T10:27:00Z">
              <w:rPr>
                <w:color w:val="993366"/>
              </w:rPr>
            </w:rPrChange>
          </w:rPr>
          <w:tab/>
        </w:r>
        <w:r w:rsidRPr="003C291A">
          <w:rPr>
            <w:color w:val="993366"/>
            <w:lang w:val="de-DE"/>
            <w:rPrChange w:id="792" w:author="DCM" w:date="2018-01-08T10:27:00Z">
              <w:rPr>
                <w:color w:val="993366"/>
              </w:rPr>
            </w:rPrChange>
          </w:rPr>
          <w:tab/>
        </w:r>
        <w:r w:rsidRPr="003C291A">
          <w:rPr>
            <w:color w:val="993366"/>
            <w:lang w:val="de-DE"/>
            <w:rPrChange w:id="793" w:author="DCM" w:date="2018-01-08T10:27:00Z">
              <w:rPr>
                <w:color w:val="993366"/>
              </w:rPr>
            </w:rPrChange>
          </w:rPr>
          <w:tab/>
        </w:r>
        <w:r w:rsidRPr="003C291A">
          <w:rPr>
            <w:color w:val="993366"/>
            <w:lang w:val="de-DE"/>
            <w:rPrChange w:id="794" w:author="DCM" w:date="2018-01-08T10:27:00Z">
              <w:rPr>
                <w:color w:val="993366"/>
              </w:rPr>
            </w:rPrChange>
          </w:rPr>
          <w:tab/>
        </w:r>
        <w:r w:rsidRPr="003C291A">
          <w:rPr>
            <w:color w:val="993366"/>
            <w:lang w:val="de-DE"/>
            <w:rPrChange w:id="795" w:author="DCM" w:date="2018-01-08T10:27:00Z">
              <w:rPr>
                <w:color w:val="993366"/>
              </w:rPr>
            </w:rPrChange>
          </w:rPr>
          <w:tab/>
          <w:t xml:space="preserve">INTEGER (0..39), </w:t>
        </w:r>
      </w:ins>
    </w:p>
    <w:p w14:paraId="57C9DBDB" w14:textId="77777777" w:rsidR="000E7C83" w:rsidRPr="003C291A" w:rsidRDefault="000E7C83" w:rsidP="000E7C83">
      <w:pPr>
        <w:pStyle w:val="PL"/>
        <w:rPr>
          <w:ins w:id="796" w:author="zte" w:date="2018-01-03T17:37:00Z"/>
          <w:color w:val="993366"/>
          <w:lang w:val="de-DE"/>
          <w:rPrChange w:id="797" w:author="DCM" w:date="2018-01-08T10:27:00Z">
            <w:rPr>
              <w:ins w:id="798" w:author="zte" w:date="2018-01-03T17:37:00Z"/>
              <w:color w:val="993366"/>
            </w:rPr>
          </w:rPrChange>
        </w:rPr>
      </w:pPr>
      <w:ins w:id="799" w:author="zte" w:date="2018-01-03T17:37:00Z">
        <w:r w:rsidRPr="003C291A">
          <w:rPr>
            <w:color w:val="993366"/>
            <w:lang w:val="de-DE"/>
            <w:rPrChange w:id="800" w:author="DCM" w:date="2018-01-08T10:27:00Z">
              <w:rPr>
                <w:color w:val="993366"/>
              </w:rPr>
            </w:rPrChange>
          </w:rPr>
          <w:tab/>
        </w:r>
        <w:r w:rsidRPr="003C291A">
          <w:rPr>
            <w:color w:val="993366"/>
            <w:lang w:val="de-DE"/>
            <w:rPrChange w:id="801" w:author="DCM" w:date="2018-01-08T10:27:00Z">
              <w:rPr>
                <w:color w:val="993366"/>
              </w:rPr>
            </w:rPrChange>
          </w:rPr>
          <w:tab/>
          <w:t>sl80</w:t>
        </w:r>
        <w:r w:rsidRPr="003C291A">
          <w:rPr>
            <w:color w:val="993366"/>
            <w:lang w:val="de-DE"/>
            <w:rPrChange w:id="802" w:author="DCM" w:date="2018-01-08T10:27:00Z">
              <w:rPr>
                <w:color w:val="993366"/>
              </w:rPr>
            </w:rPrChange>
          </w:rPr>
          <w:tab/>
        </w:r>
        <w:r w:rsidRPr="003C291A">
          <w:rPr>
            <w:color w:val="993366"/>
            <w:lang w:val="de-DE"/>
            <w:rPrChange w:id="803" w:author="DCM" w:date="2018-01-08T10:27:00Z">
              <w:rPr>
                <w:color w:val="993366"/>
              </w:rPr>
            </w:rPrChange>
          </w:rPr>
          <w:tab/>
        </w:r>
        <w:r w:rsidRPr="003C291A">
          <w:rPr>
            <w:color w:val="993366"/>
            <w:lang w:val="de-DE"/>
            <w:rPrChange w:id="804" w:author="DCM" w:date="2018-01-08T10:27:00Z">
              <w:rPr>
                <w:color w:val="993366"/>
              </w:rPr>
            </w:rPrChange>
          </w:rPr>
          <w:tab/>
        </w:r>
        <w:r w:rsidRPr="003C291A">
          <w:rPr>
            <w:color w:val="993366"/>
            <w:lang w:val="de-DE"/>
            <w:rPrChange w:id="805" w:author="DCM" w:date="2018-01-08T10:27:00Z">
              <w:rPr>
                <w:color w:val="993366"/>
              </w:rPr>
            </w:rPrChange>
          </w:rPr>
          <w:tab/>
        </w:r>
        <w:r w:rsidRPr="003C291A">
          <w:rPr>
            <w:color w:val="993366"/>
            <w:lang w:val="de-DE"/>
            <w:rPrChange w:id="806" w:author="DCM" w:date="2018-01-08T10:27:00Z">
              <w:rPr>
                <w:color w:val="993366"/>
              </w:rPr>
            </w:rPrChange>
          </w:rPr>
          <w:tab/>
        </w:r>
        <w:r w:rsidRPr="003C291A">
          <w:rPr>
            <w:color w:val="993366"/>
            <w:lang w:val="de-DE"/>
            <w:rPrChange w:id="807" w:author="DCM" w:date="2018-01-08T10:27:00Z">
              <w:rPr>
                <w:color w:val="993366"/>
              </w:rPr>
            </w:rPrChange>
          </w:rPr>
          <w:tab/>
        </w:r>
        <w:r w:rsidRPr="003C291A">
          <w:rPr>
            <w:color w:val="993366"/>
            <w:lang w:val="de-DE"/>
            <w:rPrChange w:id="808" w:author="DCM" w:date="2018-01-08T10:27:00Z">
              <w:rPr>
                <w:color w:val="993366"/>
              </w:rPr>
            </w:rPrChange>
          </w:rPr>
          <w:tab/>
        </w:r>
        <w:r w:rsidRPr="003C291A">
          <w:rPr>
            <w:color w:val="993366"/>
            <w:lang w:val="de-DE"/>
            <w:rPrChange w:id="809" w:author="DCM" w:date="2018-01-08T10:27:00Z">
              <w:rPr>
                <w:color w:val="993366"/>
              </w:rPr>
            </w:rPrChange>
          </w:rPr>
          <w:tab/>
        </w:r>
        <w:r w:rsidRPr="003C291A">
          <w:rPr>
            <w:color w:val="993366"/>
            <w:lang w:val="de-DE"/>
            <w:rPrChange w:id="810" w:author="DCM" w:date="2018-01-08T10:27:00Z">
              <w:rPr>
                <w:color w:val="993366"/>
              </w:rPr>
            </w:rPrChange>
          </w:rPr>
          <w:tab/>
          <w:t xml:space="preserve">INTEGER (0..79), </w:t>
        </w:r>
      </w:ins>
    </w:p>
    <w:p w14:paraId="760445B5" w14:textId="77777777" w:rsidR="000E7C83" w:rsidRPr="003C291A" w:rsidRDefault="000E7C83" w:rsidP="000E7C83">
      <w:pPr>
        <w:pStyle w:val="PL"/>
        <w:rPr>
          <w:ins w:id="811" w:author="zte" w:date="2018-01-03T17:37:00Z"/>
          <w:color w:val="993366"/>
          <w:lang w:val="de-DE"/>
          <w:rPrChange w:id="812" w:author="DCM" w:date="2018-01-08T10:27:00Z">
            <w:rPr>
              <w:ins w:id="813" w:author="zte" w:date="2018-01-03T17:37:00Z"/>
              <w:color w:val="993366"/>
            </w:rPr>
          </w:rPrChange>
        </w:rPr>
      </w:pPr>
      <w:ins w:id="814" w:author="zte" w:date="2018-01-03T17:37:00Z">
        <w:r w:rsidRPr="003C291A">
          <w:rPr>
            <w:color w:val="993366"/>
            <w:lang w:val="de-DE"/>
            <w:rPrChange w:id="815" w:author="DCM" w:date="2018-01-08T10:27:00Z">
              <w:rPr>
                <w:color w:val="993366"/>
              </w:rPr>
            </w:rPrChange>
          </w:rPr>
          <w:tab/>
        </w:r>
        <w:r w:rsidRPr="003C291A">
          <w:rPr>
            <w:color w:val="993366"/>
            <w:lang w:val="de-DE"/>
            <w:rPrChange w:id="816" w:author="DCM" w:date="2018-01-08T10:27:00Z">
              <w:rPr>
                <w:color w:val="993366"/>
              </w:rPr>
            </w:rPrChange>
          </w:rPr>
          <w:tab/>
          <w:t>sl160</w:t>
        </w:r>
        <w:r w:rsidRPr="003C291A">
          <w:rPr>
            <w:color w:val="993366"/>
            <w:lang w:val="de-DE"/>
            <w:rPrChange w:id="817" w:author="DCM" w:date="2018-01-08T10:27:00Z">
              <w:rPr>
                <w:color w:val="993366"/>
              </w:rPr>
            </w:rPrChange>
          </w:rPr>
          <w:tab/>
        </w:r>
        <w:r w:rsidRPr="003C291A">
          <w:rPr>
            <w:color w:val="993366"/>
            <w:lang w:val="de-DE"/>
            <w:rPrChange w:id="818" w:author="DCM" w:date="2018-01-08T10:27:00Z">
              <w:rPr>
                <w:color w:val="993366"/>
              </w:rPr>
            </w:rPrChange>
          </w:rPr>
          <w:tab/>
        </w:r>
        <w:r w:rsidRPr="003C291A">
          <w:rPr>
            <w:color w:val="993366"/>
            <w:lang w:val="de-DE"/>
            <w:rPrChange w:id="819" w:author="DCM" w:date="2018-01-08T10:27:00Z">
              <w:rPr>
                <w:color w:val="993366"/>
              </w:rPr>
            </w:rPrChange>
          </w:rPr>
          <w:tab/>
        </w:r>
        <w:r w:rsidRPr="003C291A">
          <w:rPr>
            <w:color w:val="993366"/>
            <w:lang w:val="de-DE"/>
            <w:rPrChange w:id="820" w:author="DCM" w:date="2018-01-08T10:27:00Z">
              <w:rPr>
                <w:color w:val="993366"/>
              </w:rPr>
            </w:rPrChange>
          </w:rPr>
          <w:tab/>
        </w:r>
        <w:r w:rsidRPr="003C291A">
          <w:rPr>
            <w:color w:val="993366"/>
            <w:lang w:val="de-DE"/>
            <w:rPrChange w:id="821" w:author="DCM" w:date="2018-01-08T10:27:00Z">
              <w:rPr>
                <w:color w:val="993366"/>
              </w:rPr>
            </w:rPrChange>
          </w:rPr>
          <w:tab/>
        </w:r>
        <w:r w:rsidRPr="003C291A">
          <w:rPr>
            <w:color w:val="993366"/>
            <w:lang w:val="de-DE"/>
            <w:rPrChange w:id="822" w:author="DCM" w:date="2018-01-08T10:27:00Z">
              <w:rPr>
                <w:color w:val="993366"/>
              </w:rPr>
            </w:rPrChange>
          </w:rPr>
          <w:tab/>
        </w:r>
        <w:r w:rsidRPr="003C291A">
          <w:rPr>
            <w:color w:val="993366"/>
            <w:lang w:val="de-DE"/>
            <w:rPrChange w:id="823" w:author="DCM" w:date="2018-01-08T10:27:00Z">
              <w:rPr>
                <w:color w:val="993366"/>
              </w:rPr>
            </w:rPrChange>
          </w:rPr>
          <w:tab/>
        </w:r>
        <w:r w:rsidRPr="003C291A">
          <w:rPr>
            <w:color w:val="993366"/>
            <w:lang w:val="de-DE"/>
            <w:rPrChange w:id="824" w:author="DCM" w:date="2018-01-08T10:27:00Z">
              <w:rPr>
                <w:color w:val="993366"/>
              </w:rPr>
            </w:rPrChange>
          </w:rPr>
          <w:tab/>
        </w:r>
        <w:r w:rsidRPr="003C291A">
          <w:rPr>
            <w:color w:val="993366"/>
            <w:lang w:val="de-DE"/>
            <w:rPrChange w:id="825" w:author="DCM" w:date="2018-01-08T10:27:00Z">
              <w:rPr>
                <w:color w:val="993366"/>
              </w:rPr>
            </w:rPrChange>
          </w:rPr>
          <w:tab/>
          <w:t xml:space="preserve">INTEGER (0..159), </w:t>
        </w:r>
      </w:ins>
    </w:p>
    <w:p w14:paraId="1CF33933" w14:textId="77777777" w:rsidR="000E7C83" w:rsidRPr="003C291A" w:rsidRDefault="000E7C83" w:rsidP="000E7C83">
      <w:pPr>
        <w:pStyle w:val="PL"/>
        <w:rPr>
          <w:ins w:id="826" w:author="zte" w:date="2018-01-03T17:37:00Z"/>
          <w:color w:val="993366"/>
          <w:lang w:val="de-DE"/>
          <w:rPrChange w:id="827" w:author="DCM" w:date="2018-01-08T10:27:00Z">
            <w:rPr>
              <w:ins w:id="828" w:author="zte" w:date="2018-01-03T17:37:00Z"/>
              <w:color w:val="993366"/>
            </w:rPr>
          </w:rPrChange>
        </w:rPr>
      </w:pPr>
      <w:ins w:id="829" w:author="zte" w:date="2018-01-03T17:37:00Z">
        <w:r w:rsidRPr="003C291A">
          <w:rPr>
            <w:color w:val="993366"/>
            <w:lang w:val="de-DE"/>
            <w:rPrChange w:id="830" w:author="DCM" w:date="2018-01-08T10:27:00Z">
              <w:rPr>
                <w:color w:val="993366"/>
              </w:rPr>
            </w:rPrChange>
          </w:rPr>
          <w:tab/>
        </w:r>
        <w:r w:rsidRPr="003C291A">
          <w:rPr>
            <w:color w:val="993366"/>
            <w:lang w:val="de-DE"/>
            <w:rPrChange w:id="831" w:author="DCM" w:date="2018-01-08T10:27:00Z">
              <w:rPr>
                <w:color w:val="993366"/>
              </w:rPr>
            </w:rPrChange>
          </w:rPr>
          <w:tab/>
          <w:t>sl320</w:t>
        </w:r>
        <w:r w:rsidRPr="003C291A">
          <w:rPr>
            <w:color w:val="993366"/>
            <w:lang w:val="de-DE"/>
            <w:rPrChange w:id="832" w:author="DCM" w:date="2018-01-08T10:27:00Z">
              <w:rPr>
                <w:color w:val="993366"/>
              </w:rPr>
            </w:rPrChange>
          </w:rPr>
          <w:tab/>
        </w:r>
        <w:r w:rsidRPr="003C291A">
          <w:rPr>
            <w:color w:val="993366"/>
            <w:lang w:val="de-DE"/>
            <w:rPrChange w:id="833" w:author="DCM" w:date="2018-01-08T10:27:00Z">
              <w:rPr>
                <w:color w:val="993366"/>
              </w:rPr>
            </w:rPrChange>
          </w:rPr>
          <w:tab/>
        </w:r>
        <w:r w:rsidRPr="003C291A">
          <w:rPr>
            <w:color w:val="993366"/>
            <w:lang w:val="de-DE"/>
            <w:rPrChange w:id="834" w:author="DCM" w:date="2018-01-08T10:27:00Z">
              <w:rPr>
                <w:color w:val="993366"/>
              </w:rPr>
            </w:rPrChange>
          </w:rPr>
          <w:tab/>
        </w:r>
        <w:r w:rsidRPr="003C291A">
          <w:rPr>
            <w:color w:val="993366"/>
            <w:lang w:val="de-DE"/>
            <w:rPrChange w:id="835" w:author="DCM" w:date="2018-01-08T10:27:00Z">
              <w:rPr>
                <w:color w:val="993366"/>
              </w:rPr>
            </w:rPrChange>
          </w:rPr>
          <w:tab/>
        </w:r>
        <w:r w:rsidRPr="003C291A">
          <w:rPr>
            <w:color w:val="993366"/>
            <w:lang w:val="de-DE"/>
            <w:rPrChange w:id="836" w:author="DCM" w:date="2018-01-08T10:27:00Z">
              <w:rPr>
                <w:color w:val="993366"/>
              </w:rPr>
            </w:rPrChange>
          </w:rPr>
          <w:tab/>
        </w:r>
        <w:r w:rsidRPr="003C291A">
          <w:rPr>
            <w:color w:val="993366"/>
            <w:lang w:val="de-DE"/>
            <w:rPrChange w:id="837" w:author="DCM" w:date="2018-01-08T10:27:00Z">
              <w:rPr>
                <w:color w:val="993366"/>
              </w:rPr>
            </w:rPrChange>
          </w:rPr>
          <w:tab/>
        </w:r>
        <w:r w:rsidRPr="003C291A">
          <w:rPr>
            <w:color w:val="993366"/>
            <w:lang w:val="de-DE"/>
            <w:rPrChange w:id="838" w:author="DCM" w:date="2018-01-08T10:27:00Z">
              <w:rPr>
                <w:color w:val="993366"/>
              </w:rPr>
            </w:rPrChange>
          </w:rPr>
          <w:tab/>
        </w:r>
        <w:r w:rsidRPr="003C291A">
          <w:rPr>
            <w:color w:val="993366"/>
            <w:lang w:val="de-DE"/>
            <w:rPrChange w:id="839" w:author="DCM" w:date="2018-01-08T10:27:00Z">
              <w:rPr>
                <w:color w:val="993366"/>
              </w:rPr>
            </w:rPrChange>
          </w:rPr>
          <w:tab/>
        </w:r>
        <w:r w:rsidRPr="003C291A">
          <w:rPr>
            <w:color w:val="993366"/>
            <w:lang w:val="de-DE"/>
            <w:rPrChange w:id="840" w:author="DCM" w:date="2018-01-08T10:27:00Z">
              <w:rPr>
                <w:color w:val="993366"/>
              </w:rPr>
            </w:rPrChange>
          </w:rPr>
          <w:tab/>
          <w:t xml:space="preserve">INTEGER (0..319), </w:t>
        </w:r>
      </w:ins>
    </w:p>
    <w:p w14:paraId="39E62A87" w14:textId="77777777" w:rsidR="000E7C83" w:rsidRPr="003C291A" w:rsidRDefault="000E7C83" w:rsidP="000E7C83">
      <w:pPr>
        <w:pStyle w:val="PL"/>
        <w:rPr>
          <w:ins w:id="841" w:author="zte" w:date="2018-01-03T17:37:00Z"/>
          <w:color w:val="993366"/>
          <w:lang w:val="de-DE"/>
          <w:rPrChange w:id="842" w:author="DCM" w:date="2018-01-08T10:27:00Z">
            <w:rPr>
              <w:ins w:id="843" w:author="zte" w:date="2018-01-03T17:37:00Z"/>
              <w:color w:val="993366"/>
            </w:rPr>
          </w:rPrChange>
        </w:rPr>
      </w:pPr>
      <w:ins w:id="844" w:author="zte" w:date="2018-01-03T17:37:00Z">
        <w:r w:rsidRPr="003C291A">
          <w:rPr>
            <w:color w:val="993366"/>
            <w:lang w:val="de-DE"/>
            <w:rPrChange w:id="845" w:author="DCM" w:date="2018-01-08T10:27:00Z">
              <w:rPr>
                <w:color w:val="993366"/>
              </w:rPr>
            </w:rPrChange>
          </w:rPr>
          <w:tab/>
        </w:r>
        <w:r w:rsidRPr="003C291A">
          <w:rPr>
            <w:color w:val="993366"/>
            <w:lang w:val="de-DE"/>
            <w:rPrChange w:id="846" w:author="DCM" w:date="2018-01-08T10:27:00Z">
              <w:rPr>
                <w:color w:val="993366"/>
              </w:rPr>
            </w:rPrChange>
          </w:rPr>
          <w:tab/>
          <w:t>sl640</w:t>
        </w:r>
        <w:r w:rsidRPr="003C291A">
          <w:rPr>
            <w:color w:val="993366"/>
            <w:lang w:val="de-DE"/>
            <w:rPrChange w:id="847" w:author="DCM" w:date="2018-01-08T10:27:00Z">
              <w:rPr>
                <w:color w:val="993366"/>
              </w:rPr>
            </w:rPrChange>
          </w:rPr>
          <w:tab/>
        </w:r>
        <w:r w:rsidRPr="003C291A">
          <w:rPr>
            <w:color w:val="993366"/>
            <w:lang w:val="de-DE"/>
            <w:rPrChange w:id="848" w:author="DCM" w:date="2018-01-08T10:27:00Z">
              <w:rPr>
                <w:color w:val="993366"/>
              </w:rPr>
            </w:rPrChange>
          </w:rPr>
          <w:tab/>
        </w:r>
        <w:r w:rsidRPr="003C291A">
          <w:rPr>
            <w:color w:val="993366"/>
            <w:lang w:val="de-DE"/>
            <w:rPrChange w:id="849" w:author="DCM" w:date="2018-01-08T10:27:00Z">
              <w:rPr>
                <w:color w:val="993366"/>
              </w:rPr>
            </w:rPrChange>
          </w:rPr>
          <w:tab/>
        </w:r>
        <w:r w:rsidRPr="003C291A">
          <w:rPr>
            <w:color w:val="993366"/>
            <w:lang w:val="de-DE"/>
            <w:rPrChange w:id="850" w:author="DCM" w:date="2018-01-08T10:27:00Z">
              <w:rPr>
                <w:color w:val="993366"/>
              </w:rPr>
            </w:rPrChange>
          </w:rPr>
          <w:tab/>
        </w:r>
        <w:r w:rsidRPr="003C291A">
          <w:rPr>
            <w:color w:val="993366"/>
            <w:lang w:val="de-DE"/>
            <w:rPrChange w:id="851" w:author="DCM" w:date="2018-01-08T10:27:00Z">
              <w:rPr>
                <w:color w:val="993366"/>
              </w:rPr>
            </w:rPrChange>
          </w:rPr>
          <w:tab/>
        </w:r>
        <w:r w:rsidRPr="003C291A">
          <w:rPr>
            <w:color w:val="993366"/>
            <w:lang w:val="de-DE"/>
            <w:rPrChange w:id="852" w:author="DCM" w:date="2018-01-08T10:27:00Z">
              <w:rPr>
                <w:color w:val="993366"/>
              </w:rPr>
            </w:rPrChange>
          </w:rPr>
          <w:tab/>
        </w:r>
        <w:r w:rsidRPr="003C291A">
          <w:rPr>
            <w:color w:val="993366"/>
            <w:lang w:val="de-DE"/>
            <w:rPrChange w:id="853" w:author="DCM" w:date="2018-01-08T10:27:00Z">
              <w:rPr>
                <w:color w:val="993366"/>
              </w:rPr>
            </w:rPrChange>
          </w:rPr>
          <w:tab/>
        </w:r>
        <w:r w:rsidRPr="003C291A">
          <w:rPr>
            <w:color w:val="993366"/>
            <w:lang w:val="de-DE"/>
            <w:rPrChange w:id="854" w:author="DCM" w:date="2018-01-08T10:27:00Z">
              <w:rPr>
                <w:color w:val="993366"/>
              </w:rPr>
            </w:rPrChange>
          </w:rPr>
          <w:tab/>
        </w:r>
        <w:r w:rsidRPr="003C291A">
          <w:rPr>
            <w:color w:val="993366"/>
            <w:lang w:val="de-DE"/>
            <w:rPrChange w:id="855" w:author="DCM" w:date="2018-01-08T10:27:00Z">
              <w:rPr>
                <w:color w:val="993366"/>
              </w:rPr>
            </w:rPrChange>
          </w:rPr>
          <w:tab/>
          <w:t>INTEGER (0..639)</w:t>
        </w:r>
      </w:ins>
    </w:p>
    <w:p w14:paraId="24ED627A" w14:textId="4DFA3E15" w:rsidR="000E7C83" w:rsidRDefault="000E7C83" w:rsidP="000E7C83">
      <w:pPr>
        <w:pStyle w:val="PL"/>
        <w:rPr>
          <w:ins w:id="856" w:author="zte" w:date="2018-01-03T17:37:00Z"/>
          <w:color w:val="993366"/>
        </w:rPr>
      </w:pPr>
      <w:ins w:id="857" w:author="zte" w:date="2018-01-03T17:37:00Z">
        <w:r w:rsidRPr="003C291A">
          <w:rPr>
            <w:color w:val="993366"/>
            <w:lang w:val="de-DE"/>
            <w:rPrChange w:id="858" w:author="DCM" w:date="2018-01-08T10:27:00Z">
              <w:rPr>
                <w:color w:val="993366"/>
              </w:rPr>
            </w:rPrChange>
          </w:rPr>
          <w:lastRenderedPageBreak/>
          <w:tab/>
        </w:r>
        <w:r w:rsidRPr="000E7C83">
          <w:rPr>
            <w:color w:val="993366"/>
          </w:rPr>
          <w:t>},</w:t>
        </w:r>
      </w:ins>
    </w:p>
    <w:p w14:paraId="6BA8770B" w14:textId="674CCAA0" w:rsidR="00DB15D1" w:rsidRPr="00000A61" w:rsidRDefault="00DB15D1" w:rsidP="00CE00FD">
      <w:pPr>
        <w:pStyle w:val="PL"/>
      </w:pPr>
      <w:r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lastRenderedPageBreak/>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lastRenderedPageBreak/>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544178AD" w:rsidR="00A44837" w:rsidRPr="00000A61" w:rsidRDefault="00A44837" w:rsidP="00CE00FD">
      <w:pPr>
        <w:pStyle w:val="PL"/>
      </w:pPr>
      <w:r>
        <w:tab/>
      </w:r>
      <w:del w:id="859" w:author="Alex Hsu (徐家俊)" w:date="2018-01-10T18:55:00Z">
        <w:r w:rsidDel="00CC004C">
          <w:delText>ba</w:delText>
        </w:r>
        <w:r w:rsidR="002F38F4" w:rsidDel="00CC004C">
          <w:delText>n</w:delText>
        </w:r>
        <w:r w:rsidDel="00CC004C">
          <w:delText>dwidthPartId</w:delText>
        </w:r>
      </w:del>
      <w:ins w:id="860" w:author="Alex Hsu (徐家俊)" w:date="2018-01-10T18:55:00Z">
        <w:r w:rsidR="00CC004C">
          <w:t>bwp-Id</w:t>
        </w:r>
      </w:ins>
      <w:r>
        <w:tab/>
      </w:r>
      <w:r>
        <w:tab/>
      </w:r>
      <w:r>
        <w:tab/>
      </w:r>
      <w:r>
        <w:tab/>
      </w:r>
      <w:r>
        <w:tab/>
      </w:r>
      <w:r>
        <w:tab/>
      </w:r>
      <w:r>
        <w:tab/>
      </w:r>
      <w:del w:id="861" w:author="Alex Hsu (徐家俊)" w:date="2018-01-10T18:56:00Z">
        <w:r w:rsidR="000F5D28" w:rsidRPr="000F5D28" w:rsidDel="00CC004C">
          <w:delText>Band</w:delText>
        </w:r>
        <w:r w:rsidR="002F38F4" w:rsidDel="00CC004C">
          <w:delText>w</w:delText>
        </w:r>
        <w:r w:rsidR="000F5D28" w:rsidRPr="000F5D28" w:rsidDel="00CC004C">
          <w:delText>idthPartId</w:delText>
        </w:r>
      </w:del>
      <w:ins w:id="862" w:author="Alex Hsu (徐家俊)" w:date="2018-01-10T18:56:00Z">
        <w:r w:rsidR="00CC004C">
          <w:t>BWP-</w:t>
        </w:r>
        <w:r w:rsidR="00CC004C" w:rsidRPr="000F5D28">
          <w:t>Id</w:t>
        </w:r>
      </w:ins>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lastRenderedPageBreak/>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lastRenderedPageBreak/>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lastRenderedPageBreak/>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6C799BA4"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w:t>
      </w:r>
      <w:bookmarkStart w:id="863" w:name="_GoBack"/>
      <w:bookmarkEnd w:id="863"/>
      <w:r w:rsidR="00D95F10">
        <w:t>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864" w:name="_Toc501138290"/>
      <w:bookmarkStart w:id="865" w:name="_Toc500942721"/>
      <w:r w:rsidRPr="00000A61">
        <w:rPr>
          <w:i/>
          <w:iCs/>
        </w:rPr>
        <w:t>–</w:t>
      </w:r>
      <w:r w:rsidRPr="00000A61">
        <w:rPr>
          <w:i/>
          <w:iCs/>
        </w:rPr>
        <w:tab/>
      </w:r>
      <w:bookmarkStart w:id="866"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864"/>
      <w:bookmarkEnd w:id="865"/>
      <w:bookmarkEnd w:id="866"/>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6F9448E0"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w:t>
      </w:r>
      <w:ins w:id="867" w:author="DCM" w:date="2018-01-04T17:12:00Z">
        <w:r w:rsidR="005B5CAE">
          <w:rPr>
            <w:rFonts w:hint="eastAsia"/>
            <w:lang w:eastAsia="ja-JP"/>
          </w:rPr>
          <w:t>erving</w:t>
        </w:r>
      </w:ins>
      <w:r w:rsidR="00ED25E1">
        <w:t>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868" w:name="_Toc501138291"/>
      <w:r w:rsidRPr="00000A61">
        <w:t>–</w:t>
      </w:r>
      <w:r w:rsidRPr="00000A61">
        <w:tab/>
        <w:t>FrequencyInfo</w:t>
      </w:r>
      <w:r>
        <w:t>D</w:t>
      </w:r>
      <w:r w:rsidRPr="00000A61">
        <w:t>L</w:t>
      </w:r>
      <w:bookmarkEnd w:id="868"/>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DB21A2B" w:rsidR="00E2020E" w:rsidRDefault="00E2020E" w:rsidP="00CE00FD">
      <w:pPr>
        <w:pStyle w:val="PL"/>
      </w:pPr>
      <w:r w:rsidRPr="00000A61">
        <w:tab/>
        <w:t>ssb-subcarrier</w:t>
      </w:r>
      <w:ins w:id="869" w:author="zte" w:date="2018-01-03T17:45:00Z">
        <w:r w:rsidR="000E7C83">
          <w:t>O</w:t>
        </w:r>
      </w:ins>
      <w:del w:id="870" w:author="zte" w:date="2018-01-03T17:45:00Z">
        <w:r w:rsidRPr="00000A61" w:rsidDel="000E7C83">
          <w:delText>-o</w:delText>
        </w:r>
      </w:del>
      <w:r w:rsidRPr="00000A61">
        <w:t>ffset</w:t>
      </w:r>
      <w:r w:rsidRPr="00000A61">
        <w:tab/>
      </w:r>
      <w:r w:rsidRPr="00000A61">
        <w:tab/>
      </w:r>
      <w:r w:rsidRPr="00000A61">
        <w:tab/>
      </w:r>
      <w:r w:rsidRPr="00000A61">
        <w:tab/>
      </w:r>
      <w:r w:rsidRPr="00D02B97">
        <w:rPr>
          <w:color w:val="993366"/>
        </w:rPr>
        <w:t>INTEGER</w:t>
      </w:r>
      <w:r w:rsidRPr="00000A61">
        <w:t xml:space="preserve"> (1..1</w:t>
      </w:r>
      <w:del w:id="871" w:author="zte" w:date="2018-01-03T17:45:00Z">
        <w:r w:rsidRPr="00000A61" w:rsidDel="000E7C83">
          <w:delText>1</w:delText>
        </w:r>
      </w:del>
      <w:ins w:id="872" w:author="zte" w:date="2018-01-03T17:45:00Z">
        <w:r w:rsidR="000E7C83">
          <w:t>5</w:t>
        </w:r>
      </w:ins>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lastRenderedPageBreak/>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873" w:name="_Toc501138292"/>
      <w:bookmarkStart w:id="874" w:name="_Toc500942722"/>
      <w:r w:rsidRPr="00000A61">
        <w:t>–</w:t>
      </w:r>
      <w:r w:rsidRPr="00000A61">
        <w:tab/>
      </w:r>
      <w:r w:rsidRPr="00F62519">
        <w:rPr>
          <w:i/>
        </w:rPr>
        <w:t>FrequencyInfoUL</w:t>
      </w:r>
      <w:bookmarkEnd w:id="873"/>
      <w:bookmarkEnd w:id="874"/>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875" w:name="_Toc501138293"/>
      <w:bookmarkStart w:id="876" w:name="_Toc500942723"/>
      <w:bookmarkEnd w:id="731"/>
      <w:r w:rsidRPr="00000A61">
        <w:rPr>
          <w:rFonts w:eastAsia="SimSun"/>
        </w:rPr>
        <w:t>–</w:t>
      </w:r>
      <w:r w:rsidRPr="00000A61">
        <w:rPr>
          <w:rFonts w:eastAsia="SimSun"/>
        </w:rPr>
        <w:tab/>
      </w:r>
      <w:r w:rsidRPr="00000A61">
        <w:rPr>
          <w:rFonts w:eastAsia="SimSun"/>
          <w:i/>
        </w:rPr>
        <w:t>LogicalChannelConfig</w:t>
      </w:r>
      <w:bookmarkEnd w:id="875"/>
      <w:bookmarkEnd w:id="876"/>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0B8EBE82"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ins w:id="877" w:author="zte" w:date="2018-01-03T17:52:00Z">
        <w:r w:rsidR="006E5C0F">
          <w:t>G-ID</w:t>
        </w:r>
      </w:ins>
      <w:del w:id="878" w:author="zte" w:date="2018-01-03T17:52:00Z">
        <w:r w:rsidR="00A85D44" w:rsidRPr="00000A61" w:rsidDel="006E5C0F">
          <w:delText>id</w:delText>
        </w:r>
      </w:del>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Default="0028382E" w:rsidP="00CE00FD">
      <w:pPr>
        <w:pStyle w:val="PL"/>
        <w:rPr>
          <w:ins w:id="879" w:author="Alex Hsu (徐家俊)" w:date="2018-01-09T18:32:00Z"/>
          <w:color w:val="808080"/>
        </w:rPr>
      </w:pPr>
      <w:r w:rsidRPr="00000A61">
        <w:tab/>
      </w:r>
      <w:r w:rsidRPr="00D02B97">
        <w:rPr>
          <w:color w:val="808080"/>
        </w:rPr>
        <w:t>-- other parameters</w:t>
      </w:r>
    </w:p>
    <w:p w14:paraId="38CBDF9E" w14:textId="716E46C0" w:rsidR="002A35C6" w:rsidRPr="00D02B97" w:rsidRDefault="002A35C6" w:rsidP="00CE00FD">
      <w:pPr>
        <w:pStyle w:val="PL"/>
        <w:rPr>
          <w:color w:val="808080"/>
        </w:rPr>
      </w:pPr>
      <w:ins w:id="880" w:author="Alex Hsu (徐家俊)" w:date="2018-01-09T18:32:00Z">
        <w:r>
          <w:rPr>
            <w:color w:val="808080"/>
          </w:rPr>
          <w:tab/>
        </w:r>
        <w:r w:rsidR="00B35BC0">
          <w:rPr>
            <w:color w:val="808080"/>
          </w:rPr>
          <w:t>...</w:t>
        </w:r>
      </w:ins>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rsidDel="006E5C0F" w14:paraId="4F16D958" w14:textId="0F70362B" w:rsidTr="00A740A9">
        <w:trPr>
          <w:del w:id="881" w:author="zte" w:date="2018-01-03T17:48:00Z"/>
        </w:trPr>
        <w:tc>
          <w:tcPr>
            <w:tcW w:w="14173" w:type="dxa"/>
          </w:tcPr>
          <w:p w14:paraId="3A9CD285" w14:textId="40929FAB" w:rsidR="00193D6C" w:rsidRPr="00000A61" w:rsidDel="006E5C0F" w:rsidRDefault="00193D6C" w:rsidP="00193D6C">
            <w:pPr>
              <w:pStyle w:val="TAL"/>
              <w:rPr>
                <w:del w:id="882" w:author="zte" w:date="2018-01-03T17:48:00Z"/>
                <w:b/>
                <w:i/>
                <w:noProof/>
                <w:lang w:eastAsia="en-GB"/>
              </w:rPr>
            </w:pPr>
            <w:del w:id="883" w:author="zte" w:date="2018-01-03T17:48:00Z">
              <w:r w:rsidRPr="00000A61" w:rsidDel="006E5C0F">
                <w:rPr>
                  <w:b/>
                  <w:i/>
                  <w:noProof/>
                  <w:lang w:eastAsia="en-GB"/>
                </w:rPr>
                <w:delText>schedulingRequestId</w:delText>
              </w:r>
            </w:del>
          </w:p>
          <w:p w14:paraId="4482201D" w14:textId="0D584C35" w:rsidR="00193D6C" w:rsidRPr="00000A61" w:rsidDel="006E5C0F" w:rsidRDefault="00193D6C" w:rsidP="00193D6C">
            <w:pPr>
              <w:pStyle w:val="TAL"/>
              <w:rPr>
                <w:del w:id="884" w:author="zte" w:date="2018-01-03T17:48:00Z"/>
                <w:b/>
                <w:i/>
                <w:noProof/>
                <w:lang w:eastAsia="en-GB"/>
              </w:rPr>
            </w:pPr>
            <w:del w:id="885" w:author="zte" w:date="2018-01-03T17:48:00Z">
              <w:r w:rsidRPr="00000A61" w:rsidDel="006E5C0F">
                <w:rPr>
                  <w:i/>
                  <w:noProof/>
                  <w:lang w:eastAsia="en-GB"/>
                </w:rPr>
                <w:delText>schedulingRequestId</w:delText>
              </w:r>
              <w:r w:rsidRPr="00000A61" w:rsidDel="006E5C0F">
                <w:rPr>
                  <w:b/>
                  <w:i/>
                  <w:noProof/>
                  <w:lang w:eastAsia="en-GB"/>
                </w:rPr>
                <w:delText xml:space="preserve"> </w:delText>
              </w:r>
              <w:r w:rsidRPr="00000A61" w:rsidDel="006E5C0F">
                <w:rPr>
                  <w:i/>
                  <w:noProof/>
                  <w:lang w:eastAsia="en-GB"/>
                </w:rPr>
                <w:delText>of the associated scheduling request configuration.</w:delText>
              </w:r>
            </w:del>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886" w:name="_Toc501138294"/>
      <w:bookmarkStart w:id="887" w:name="_Toc500942724"/>
      <w:r w:rsidRPr="00000A61">
        <w:rPr>
          <w:rFonts w:eastAsia="SimSun"/>
        </w:rPr>
        <w:t>–</w:t>
      </w:r>
      <w:r w:rsidRPr="00000A61">
        <w:rPr>
          <w:rFonts w:eastAsia="SimSun"/>
        </w:rPr>
        <w:tab/>
      </w:r>
      <w:r w:rsidRPr="00000A61">
        <w:rPr>
          <w:i/>
        </w:rPr>
        <w:t>MAC-CellGroupConfig</w:t>
      </w:r>
      <w:bookmarkEnd w:id="886"/>
      <w:bookmarkEnd w:id="887"/>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888" w:name="_Hlk500923743"/>
      <w:r w:rsidRPr="00000A61">
        <w:t xml:space="preserve">MAC-CellGroupConfig </w:t>
      </w:r>
      <w:bookmarkEnd w:id="888"/>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CC351DF"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889" w:author="zte" w:date="2018-01-03T18:08:00Z">
        <w:r w:rsidR="004F3899">
          <w:rPr>
            <w:color w:val="808080"/>
          </w:rPr>
          <w:t>M</w:t>
        </w:r>
      </w:ins>
      <w:del w:id="890" w:author="zte" w:date="2018-01-03T18:08:00Z">
        <w:r w:rsidRPr="00D02B97" w:rsidDel="004F3899">
          <w:rPr>
            <w:color w:val="808080"/>
          </w:rPr>
          <w:delText>N</w:delText>
        </w:r>
      </w:del>
    </w:p>
    <w:p w14:paraId="1A51FCF7" w14:textId="56379B02"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891" w:author="zte" w:date="2018-01-03T18:08:00Z">
        <w:r w:rsidR="004F3899">
          <w:rPr>
            <w:color w:val="808080"/>
          </w:rPr>
          <w:t>M</w:t>
        </w:r>
      </w:ins>
      <w:del w:id="892" w:author="zte" w:date="2018-01-03T18:08:00Z">
        <w:r w:rsidRPr="00D02B97" w:rsidDel="004F3899">
          <w:rPr>
            <w:color w:val="808080"/>
          </w:rPr>
          <w:delText>N</w:delText>
        </w:r>
      </w:del>
      <w:r w:rsidRPr="00D02B97">
        <w:rPr>
          <w:color w:val="808080"/>
        </w:rPr>
        <w:tab/>
      </w:r>
    </w:p>
    <w:p w14:paraId="56624E12" w14:textId="5E21AF9C"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893" w:author="zte" w:date="2018-01-03T18:08:00Z">
        <w:r w:rsidR="004F3899">
          <w:rPr>
            <w:color w:val="808080"/>
          </w:rPr>
          <w:t>M</w:t>
        </w:r>
      </w:ins>
      <w:del w:id="894" w:author="zte" w:date="2018-01-03T18:08:00Z">
        <w:r w:rsidRPr="00D02B97" w:rsidDel="004F3899">
          <w:rPr>
            <w:color w:val="808080"/>
          </w:rPr>
          <w:delText>N</w:delText>
        </w:r>
      </w:del>
    </w:p>
    <w:p w14:paraId="1459E72D" w14:textId="73E059BA" w:rsidR="00193D6C" w:rsidRPr="00000A61" w:rsidDel="00DA6C9C" w:rsidRDefault="00193D6C" w:rsidP="00CE00FD">
      <w:pPr>
        <w:pStyle w:val="PL"/>
        <w:rPr>
          <w:del w:id="895" w:author="DCM" w:date="2018-01-05T19:39:00Z"/>
        </w:rPr>
      </w:pPr>
      <w:bookmarkStart w:id="896" w:name="_Hlk500925847"/>
      <w:del w:id="897" w:author="DCM" w:date="2018-01-05T19:39:00Z">
        <w:r w:rsidRPr="00000A61" w:rsidDel="00DA6C9C">
          <w:tab/>
          <w:delText>sCellDeactivationTimer</w:delText>
        </w:r>
        <w:r w:rsidRPr="00000A61" w:rsidDel="00DA6C9C">
          <w:tab/>
        </w:r>
        <w:r w:rsidRPr="00000A61" w:rsidDel="00DA6C9C">
          <w:tab/>
        </w:r>
        <w:r w:rsidRPr="00000A61" w:rsidDel="00DA6C9C">
          <w:tab/>
        </w:r>
        <w:r w:rsidRPr="00000A61" w:rsidDel="00DA6C9C">
          <w:tab/>
        </w:r>
        <w:r w:rsidRPr="00D02B97" w:rsidDel="00DA6C9C">
          <w:rPr>
            <w:color w:val="993366"/>
          </w:rPr>
          <w:delText>ENUMERATED</w:delText>
        </w:r>
        <w:r w:rsidRPr="00000A61" w:rsidDel="00DA6C9C">
          <w:delText xml:space="preserve"> {</w:delText>
        </w:r>
      </w:del>
    </w:p>
    <w:p w14:paraId="58066CA2" w14:textId="14FC4C21" w:rsidR="00193D6C" w:rsidRPr="00000A61" w:rsidDel="00DA6C9C" w:rsidRDefault="00193D6C" w:rsidP="00CE00FD">
      <w:pPr>
        <w:pStyle w:val="PL"/>
        <w:rPr>
          <w:del w:id="898" w:author="DCM" w:date="2018-01-05T19:39:00Z"/>
        </w:rPr>
      </w:pPr>
      <w:del w:id="899" w:author="DCM" w:date="2018-01-05T19:39:00Z">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delText>ms20, ms40, ms80, ms160, ms200, ms240, ms320, ms400, ms480, ms520, ms640, ms720, ms840, ms1280, spare2,</w:delText>
        </w:r>
      </w:del>
    </w:p>
    <w:p w14:paraId="0982610A" w14:textId="15A1B206" w:rsidR="00193D6C" w:rsidRPr="00D02B97" w:rsidDel="00DA6C9C" w:rsidRDefault="00193D6C" w:rsidP="00CE00FD">
      <w:pPr>
        <w:pStyle w:val="PL"/>
        <w:rPr>
          <w:del w:id="900" w:author="DCM" w:date="2018-01-05T19:39:00Z"/>
          <w:color w:val="808080"/>
        </w:rPr>
      </w:pPr>
      <w:del w:id="901" w:author="DCM" w:date="2018-01-05T19:39:00Z">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delText>spare1}</w:delText>
        </w:r>
        <w:r w:rsidRPr="00000A61" w:rsidDel="00DA6C9C">
          <w:tab/>
        </w:r>
        <w:r w:rsidRPr="00000A61" w:rsidDel="00DA6C9C">
          <w:tab/>
        </w:r>
        <w:r w:rsidRPr="00000A61" w:rsidDel="00DA6C9C">
          <w:tab/>
        </w:r>
        <w:r w:rsidRPr="00000A61" w:rsidDel="00DA6C9C">
          <w:tab/>
        </w:r>
        <w:r w:rsidRPr="00000A61" w:rsidDel="00DA6C9C">
          <w:tab/>
        </w:r>
        <w:r w:rsidRPr="00D02B97" w:rsidDel="00DA6C9C">
          <w:rPr>
            <w:color w:val="993366"/>
          </w:rPr>
          <w:delText>OPTIONAL</w:delText>
        </w:r>
        <w:r w:rsidRPr="00000A61" w:rsidDel="00DA6C9C">
          <w:delText>,</w:delText>
        </w:r>
        <w:r w:rsidRPr="00000A61" w:rsidDel="00DA6C9C">
          <w:tab/>
        </w:r>
        <w:r w:rsidRPr="00D02B97" w:rsidDel="00DA6C9C">
          <w:rPr>
            <w:color w:val="808080"/>
          </w:rPr>
          <w:delText xml:space="preserve">-- </w:delText>
        </w:r>
        <w:r w:rsidR="00A146BF" w:rsidRPr="00F62519" w:rsidDel="00DA6C9C">
          <w:rPr>
            <w:color w:val="808080"/>
          </w:rPr>
          <w:delText>Cond ServingCellWithoutPUCCH</w:delText>
        </w:r>
        <w:bookmarkEnd w:id="896"/>
      </w:del>
    </w:p>
    <w:p w14:paraId="69D17C78" w14:textId="1FE0420C" w:rsidR="00193D6C" w:rsidRPr="00D02B97" w:rsidRDefault="00193D6C" w:rsidP="00CE00FD">
      <w:pPr>
        <w:pStyle w:val="PL"/>
        <w:rPr>
          <w:color w:val="808080"/>
        </w:rPr>
      </w:pPr>
      <w:del w:id="902" w:author="DCM" w:date="2018-01-05T19:39:00Z">
        <w:r w:rsidRPr="00000A61" w:rsidDel="00DA6C9C">
          <w:tab/>
        </w:r>
        <w:r w:rsidRPr="00D02B97" w:rsidDel="00DA6C9C">
          <w:rPr>
            <w:color w:val="808080"/>
          </w:rPr>
          <w:delText>-- FFS : configurable per SCell?</w:delText>
        </w:r>
      </w:del>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903" w:name="_Hlk500879922"/>
      <w:r w:rsidR="00775D36" w:rsidRPr="00F62519">
        <w:rPr>
          <w:color w:val="993366"/>
          <w:lang w:val="sv-SE"/>
        </w:rPr>
        <w:t>INTEGER</w:t>
      </w:r>
      <w:r w:rsidR="00775D36">
        <w:rPr>
          <w:lang w:val="sv-SE"/>
        </w:rPr>
        <w:t xml:space="preserve"> (0..56),</w:t>
      </w:r>
      <w:bookmarkEnd w:id="903"/>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Pr="003C291A" w:rsidRDefault="008C5B51" w:rsidP="00CE00FD">
      <w:pPr>
        <w:pStyle w:val="PL"/>
        <w:rPr>
          <w:lang w:val="de-DE"/>
          <w:rPrChange w:id="904" w:author="DCM" w:date="2018-01-08T10:27: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3C291A">
        <w:rPr>
          <w:lang w:val="de-DE"/>
          <w:rPrChange w:id="905" w:author="DCM" w:date="2018-01-08T10:27:00Z">
            <w:rPr/>
          </w:rPrChange>
        </w:rPr>
        <w:t>)</w:t>
      </w:r>
    </w:p>
    <w:p w14:paraId="574A37D4" w14:textId="77777777" w:rsidR="00A740A9" w:rsidRPr="003C291A" w:rsidRDefault="00A740A9" w:rsidP="00CE00FD">
      <w:pPr>
        <w:pStyle w:val="PL"/>
        <w:rPr>
          <w:lang w:val="de-DE"/>
          <w:rPrChange w:id="906" w:author="DCM" w:date="2018-01-08T10:27:00Z">
            <w:rPr/>
          </w:rPrChange>
        </w:rPr>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1BCC1913" w:rsidR="008C5B51" w:rsidRPr="00000A61" w:rsidRDefault="008C5B51" w:rsidP="00002363">
            <w:pPr>
              <w:pStyle w:val="TAL"/>
            </w:pPr>
            <w:r w:rsidRPr="00000A61">
              <w:t>Indicates whether or not PHR type 2 is reported for the PCell</w:t>
            </w:r>
            <w:del w:id="907" w:author="zte" w:date="2018-01-03T17:53:00Z">
              <w:r w:rsidRPr="00000A61" w:rsidDel="00511BBF">
                <w:delText>.ms500 corresponds to 500ms, ms750 corresponds to 750ms, and so on.</w:delText>
              </w:r>
            </w:del>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908" w:name="_Toc501138295"/>
      <w:bookmarkStart w:id="909" w:name="_Toc500942725"/>
      <w:r w:rsidRPr="00000A61">
        <w:t>–</w:t>
      </w:r>
      <w:r w:rsidRPr="00000A61">
        <w:tab/>
      </w:r>
      <w:r w:rsidRPr="00000A61">
        <w:rPr>
          <w:i/>
        </w:rPr>
        <w:t>MeasConfig</w:t>
      </w:r>
      <w:bookmarkEnd w:id="908"/>
      <w:bookmarkEnd w:id="909"/>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2661CEA4" w:rsidR="00854FFC" w:rsidRPr="00000A61" w:rsidRDefault="00854FFC" w:rsidP="00CE00FD">
      <w:pPr>
        <w:pStyle w:val="PL"/>
        <w:rPr>
          <w:lang w:eastAsia="ja-JP"/>
        </w:rPr>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ins w:id="910" w:author="DCM" w:date="2018-01-05T16:27:00Z">
        <w:r w:rsidR="00C260AA" w:rsidRPr="00C260AA">
          <w:t xml:space="preserve"> </w:t>
        </w:r>
        <w:r w:rsidR="00C260AA" w:rsidRPr="00000A61">
          <w:tab/>
        </w:r>
        <w:r w:rsidR="00C260AA" w:rsidRPr="00D02B97">
          <w:rPr>
            <w:color w:val="808080"/>
          </w:rPr>
          <w:t xml:space="preserve">-- Need </w:t>
        </w:r>
      </w:ins>
      <w:ins w:id="911" w:author="DCM" w:date="2018-01-05T16:53:00Z">
        <w:r w:rsidR="00C260AA">
          <w:rPr>
            <w:rFonts w:hint="eastAsia"/>
            <w:color w:val="808080"/>
            <w:lang w:eastAsia="ja-JP"/>
          </w:rPr>
          <w:t>M</w:t>
        </w:r>
      </w:ins>
    </w:p>
    <w:p w14:paraId="26C195E6" w14:textId="5E454A2C"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ins w:id="912" w:author="DCM" w:date="2018-01-05T16:27:00Z">
        <w:r w:rsidR="00C260AA" w:rsidRPr="00C260AA">
          <w:t xml:space="preserve"> </w:t>
        </w:r>
        <w:r w:rsidR="00C260AA" w:rsidRPr="00000A61">
          <w:tab/>
        </w:r>
        <w:r w:rsidR="00C260AA" w:rsidRPr="00D02B97">
          <w:rPr>
            <w:color w:val="808080"/>
          </w:rPr>
          <w:t>-- Need M</w:t>
        </w:r>
      </w:ins>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0C9C75E3" w:rsidR="00854FFC" w:rsidRPr="00000A61" w:rsidRDefault="00854FFC" w:rsidP="00CE00FD">
      <w:pPr>
        <w:pStyle w:val="PL"/>
        <w:rPr>
          <w:lang w:eastAsia="ja-JP"/>
        </w:rPr>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ins w:id="913" w:author="DCM" w:date="2018-01-05T16:27:00Z">
        <w:r w:rsidR="00C260AA" w:rsidRPr="00C260AA">
          <w:t xml:space="preserve"> </w:t>
        </w:r>
        <w:r w:rsidR="00C260AA" w:rsidRPr="00000A61">
          <w:tab/>
        </w:r>
        <w:r w:rsidR="00C260AA" w:rsidRPr="00D02B97">
          <w:rPr>
            <w:color w:val="808080"/>
          </w:rPr>
          <w:t xml:space="preserve">-- Need </w:t>
        </w:r>
      </w:ins>
      <w:ins w:id="914" w:author="DCM" w:date="2018-01-05T16:53:00Z">
        <w:r w:rsidR="00C260AA">
          <w:rPr>
            <w:rFonts w:hint="eastAsia"/>
            <w:color w:val="808080"/>
            <w:lang w:eastAsia="ja-JP"/>
          </w:rPr>
          <w:t>M</w:t>
        </w:r>
      </w:ins>
    </w:p>
    <w:p w14:paraId="27FA2F52" w14:textId="746B249B" w:rsidR="00854FFC" w:rsidRPr="00000A61" w:rsidRDefault="00854FFC" w:rsidP="00CE00FD">
      <w:pPr>
        <w:pStyle w:val="PL"/>
        <w:rPr>
          <w:lang w:eastAsia="ja-JP"/>
        </w:rPr>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915" w:author="DCM" w:date="2018-01-05T16:27:00Z">
        <w:r w:rsidR="00C260AA" w:rsidRPr="00C260AA">
          <w:t xml:space="preserve"> </w:t>
        </w:r>
        <w:r w:rsidR="00C260AA" w:rsidRPr="00000A61">
          <w:tab/>
        </w:r>
        <w:r w:rsidR="00C260AA" w:rsidRPr="00D02B97">
          <w:rPr>
            <w:color w:val="808080"/>
          </w:rPr>
          <w:t xml:space="preserve">-- Need </w:t>
        </w:r>
      </w:ins>
      <w:ins w:id="916" w:author="DCM" w:date="2018-01-05T16:47:00Z">
        <w:r w:rsidR="00C260AA">
          <w:rPr>
            <w:rFonts w:hint="eastAsia"/>
            <w:color w:val="808080"/>
            <w:lang w:eastAsia="ja-JP"/>
          </w:rPr>
          <w:t>M</w:t>
        </w:r>
      </w:ins>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1F8C1BB7" w:rsidR="00854FFC" w:rsidRPr="00000A61" w:rsidRDefault="00854FFC" w:rsidP="00CE00FD">
      <w:pPr>
        <w:pStyle w:val="PL"/>
        <w:rPr>
          <w:lang w:eastAsia="ja-JP"/>
        </w:rPr>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917" w:author="DCM" w:date="2018-01-05T16:27:00Z">
        <w:r w:rsidR="00C260AA" w:rsidRPr="00C260AA">
          <w:t xml:space="preserve"> </w:t>
        </w:r>
        <w:r w:rsidR="00C260AA" w:rsidRPr="00000A61">
          <w:tab/>
        </w:r>
        <w:r w:rsidR="00C260AA" w:rsidRPr="00D02B97">
          <w:rPr>
            <w:color w:val="808080"/>
          </w:rPr>
          <w:t xml:space="preserve">-- Need </w:t>
        </w:r>
      </w:ins>
      <w:ins w:id="918" w:author="DCM" w:date="2018-01-05T16:53:00Z">
        <w:r w:rsidR="00C260AA">
          <w:rPr>
            <w:rFonts w:hint="eastAsia"/>
            <w:color w:val="808080"/>
            <w:lang w:eastAsia="ja-JP"/>
          </w:rPr>
          <w:t>M</w:t>
        </w:r>
      </w:ins>
    </w:p>
    <w:p w14:paraId="7B72F1BC" w14:textId="08BCE0E6"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ins w:id="919" w:author="DCM" w:date="2018-01-05T16:27:00Z">
        <w:r w:rsidR="00C260AA" w:rsidRPr="00C260AA">
          <w:t xml:space="preserve"> </w:t>
        </w:r>
        <w:r w:rsidR="00C260AA" w:rsidRPr="00000A61">
          <w:tab/>
        </w:r>
        <w:r w:rsidR="00C260AA" w:rsidRPr="00D02B97">
          <w:rPr>
            <w:color w:val="808080"/>
          </w:rPr>
          <w:t>-- Need M</w:t>
        </w:r>
      </w:ins>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510C9FB6"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20" w:author="DCM" w:date="2018-01-05T16:27:00Z">
        <w:r w:rsidR="00C260AA" w:rsidRPr="00C260AA">
          <w:t xml:space="preserve"> </w:t>
        </w:r>
        <w:r w:rsidR="00C260AA" w:rsidRPr="00000A61">
          <w:tab/>
        </w:r>
        <w:r w:rsidR="00C260AA" w:rsidRPr="00D02B97">
          <w:rPr>
            <w:color w:val="808080"/>
          </w:rPr>
          <w:t>-- Need M</w:t>
        </w:r>
      </w:ins>
    </w:p>
    <w:p w14:paraId="43C9A1A0" w14:textId="77777777" w:rsidR="00075B09" w:rsidRPr="00000A61" w:rsidRDefault="00075B09" w:rsidP="00CE00FD">
      <w:pPr>
        <w:pStyle w:val="PL"/>
      </w:pPr>
    </w:p>
    <w:p w14:paraId="524EB9CF" w14:textId="6C57DFE2"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ins w:id="921" w:author="DCM" w:date="2018-01-05T16:27:00Z">
        <w:r w:rsidR="00C260AA" w:rsidRPr="00C260AA">
          <w:t xml:space="preserve"> </w:t>
        </w:r>
        <w:r w:rsidR="00C260AA" w:rsidRPr="00000A61">
          <w:tab/>
        </w:r>
        <w:r w:rsidR="00C260AA" w:rsidRPr="00D02B97">
          <w:rPr>
            <w:color w:val="808080"/>
          </w:rPr>
          <w:t>-- Need M</w:t>
        </w:r>
      </w:ins>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0234C7FB"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ins w:id="922" w:author="DCM" w:date="2018-01-05T16:27:00Z">
        <w:r w:rsidR="00C260AA" w:rsidRPr="00C260AA">
          <w:t xml:space="preserve"> </w:t>
        </w:r>
        <w:r w:rsidR="00C260AA" w:rsidRPr="00000A61">
          <w:tab/>
        </w:r>
        <w:r w:rsidR="00C260AA" w:rsidRPr="00D02B97">
          <w:rPr>
            <w:color w:val="808080"/>
          </w:rPr>
          <w:t>-- Need M</w:t>
        </w:r>
      </w:ins>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318612BC" w:rsidR="00C06A86" w:rsidRPr="00000A61" w:rsidDel="004F3899" w:rsidRDefault="00C06A86" w:rsidP="00C06A86">
      <w:pPr>
        <w:pStyle w:val="EditorsNote"/>
        <w:rPr>
          <w:del w:id="923" w:author="zte" w:date="2018-01-03T18:09:00Z"/>
        </w:rPr>
      </w:pPr>
      <w:del w:id="924" w:author="zte" w:date="2018-01-03T18:09:00Z">
        <w:r w:rsidRPr="00000A61" w:rsidDel="004F3899">
          <w:delText>Editor’s Note: FFS Whether quantityConfig is configured per MeasConfig or MeasObject.</w:delText>
        </w:r>
      </w:del>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2C93762B"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925" w:name="_Toc501138296"/>
      <w:bookmarkStart w:id="926" w:name="_Toc500942726"/>
      <w:r w:rsidRPr="00000A61">
        <w:t>–</w:t>
      </w:r>
      <w:r w:rsidRPr="00000A61">
        <w:tab/>
      </w:r>
      <w:r w:rsidRPr="00000A61">
        <w:rPr>
          <w:i/>
        </w:rPr>
        <w:t>MeasId</w:t>
      </w:r>
      <w:bookmarkEnd w:id="925"/>
      <w:bookmarkEnd w:id="926"/>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7F763440"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w:t>
      </w:r>
      <w:commentRangeStart w:id="927"/>
      <w:del w:id="928" w:author="Alex Hsu (徐家俊)" w:date="2018-01-09T18:35:00Z">
        <w:r w:rsidR="00F30A04" w:rsidRPr="00000A61" w:rsidDel="0081531E">
          <w:delText>Nrof</w:delText>
        </w:r>
      </w:del>
      <w:commentRangeEnd w:id="927"/>
      <w:r w:rsidR="0081531E">
        <w:rPr>
          <w:rStyle w:val="CommentReference"/>
          <w:rFonts w:ascii="Times New Roman" w:hAnsi="Times New Roman"/>
          <w:noProof w:val="0"/>
          <w:lang w:eastAsia="en-US"/>
        </w:rPr>
        <w:commentReference w:id="927"/>
      </w:r>
      <w:r w:rsidR="00F30A04" w:rsidRPr="00000A61">
        <w:t>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929" w:name="_Toc501138297"/>
      <w:bookmarkStart w:id="930" w:name="_Toc500942727"/>
      <w:r w:rsidRPr="00000A61">
        <w:t>–</w:t>
      </w:r>
      <w:r w:rsidRPr="00000A61">
        <w:tab/>
      </w:r>
      <w:r w:rsidRPr="00000A61">
        <w:rPr>
          <w:i/>
        </w:rPr>
        <w:t>MeasIdToAddModList</w:t>
      </w:r>
      <w:bookmarkEnd w:id="929"/>
      <w:bookmarkEnd w:id="930"/>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13EE615A"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931" w:name="_Toc501138298"/>
      <w:bookmarkStart w:id="932" w:name="_Toc500942728"/>
      <w:r w:rsidRPr="00000A61">
        <w:rPr>
          <w:i/>
          <w:iCs/>
        </w:rPr>
        <w:t>–</w:t>
      </w:r>
      <w:r w:rsidRPr="00000A61">
        <w:rPr>
          <w:i/>
          <w:iCs/>
        </w:rPr>
        <w:tab/>
        <w:t>MeasObjectEUTRA</w:t>
      </w:r>
      <w:bookmarkEnd w:id="931"/>
      <w:bookmarkEnd w:id="932"/>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933"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934" w:name="_Toc501138299"/>
      <w:bookmarkStart w:id="935" w:name="_Toc500942729"/>
      <w:bookmarkEnd w:id="933"/>
      <w:r w:rsidRPr="00000A61">
        <w:rPr>
          <w:i/>
          <w:iCs/>
        </w:rPr>
        <w:t>–</w:t>
      </w:r>
      <w:r w:rsidRPr="00000A61">
        <w:rPr>
          <w:i/>
          <w:iCs/>
        </w:rPr>
        <w:tab/>
        <w:t>MeasObjectId</w:t>
      </w:r>
      <w:bookmarkEnd w:id="934"/>
      <w:bookmarkEnd w:id="935"/>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D97F648"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w:t>
      </w:r>
      <w:del w:id="936" w:author="Alex Hsu (徐家俊)" w:date="2018-01-09T18:36:00Z">
        <w:r w:rsidRPr="00000A61" w:rsidDel="0081531E">
          <w:delText>Nrof</w:delText>
        </w:r>
      </w:del>
      <w:r w:rsidRPr="00000A61">
        <w:t>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937" w:name="_Toc501138300"/>
      <w:bookmarkStart w:id="938" w:name="_Toc500942730"/>
      <w:r w:rsidRPr="00000A61">
        <w:rPr>
          <w:i/>
          <w:iCs/>
        </w:rPr>
        <w:t>–</w:t>
      </w:r>
      <w:r w:rsidRPr="00000A61">
        <w:rPr>
          <w:i/>
          <w:iCs/>
        </w:rPr>
        <w:tab/>
        <w:t>MeasObjectNR</w:t>
      </w:r>
      <w:bookmarkEnd w:id="937"/>
      <w:bookmarkEnd w:id="938"/>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1D8110A7" w:rsidR="00542042" w:rsidRPr="00000A61" w:rsidRDefault="00542042" w:rsidP="00C260AA">
      <w:pPr>
        <w:pStyle w:val="PL"/>
        <w:tabs>
          <w:tab w:val="clear" w:pos="11884"/>
          <w:tab w:val="clear" w:pos="13415"/>
        </w:tabs>
        <w:rPr>
          <w:lang w:eastAsia="ja-JP"/>
        </w:rPr>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del w:id="939" w:author="DCM" w:date="2018-01-05T16:31:00Z">
        <w:r w:rsidR="00171E5C" w:rsidRPr="00000A61" w:rsidDel="00C260AA">
          <w:tab/>
        </w:r>
      </w:del>
      <w:del w:id="940" w:author="Alex Hsu (徐家俊)" w:date="2018-01-09T18:42:00Z">
        <w:r w:rsidRPr="00D02B97" w:rsidDel="00353D4C">
          <w:rPr>
            <w:color w:val="993366"/>
          </w:rPr>
          <w:delText>OPTIONAL</w:delText>
        </w:r>
        <w:r w:rsidRPr="00000A61" w:rsidDel="00353D4C">
          <w:delText>,</w:delText>
        </w:r>
      </w:del>
      <w:ins w:id="941" w:author="DCM" w:date="2018-01-05T17:37:00Z">
        <w:del w:id="942" w:author="Alex Hsu (徐家俊)" w:date="2018-01-09T18:42:00Z">
          <w:r w:rsidR="00C260AA" w:rsidRPr="00C260AA" w:rsidDel="00353D4C">
            <w:delText xml:space="preserve"> </w:delText>
          </w:r>
          <w:r w:rsidR="00C260AA" w:rsidRPr="00000A61" w:rsidDel="00353D4C">
            <w:tab/>
          </w:r>
          <w:r w:rsidR="00C260AA" w:rsidRPr="00D02B97" w:rsidDel="00353D4C">
            <w:rPr>
              <w:color w:val="808080"/>
            </w:rPr>
            <w:delText xml:space="preserve">-- Need </w:delText>
          </w:r>
          <w:r w:rsidR="00C260AA" w:rsidDel="00353D4C">
            <w:rPr>
              <w:rFonts w:hint="eastAsia"/>
              <w:color w:val="808080"/>
              <w:lang w:eastAsia="ja-JP"/>
            </w:rPr>
            <w:delText>M</w:delText>
          </w:r>
        </w:del>
      </w:ins>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1C59F4A6" w:rsidR="00542042" w:rsidRPr="00000A61" w:rsidRDefault="00542042" w:rsidP="00CE00FD">
      <w:pPr>
        <w:pStyle w:val="PL"/>
        <w:rPr>
          <w:lang w:eastAsia="ja-JP"/>
        </w:rPr>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ins w:id="943" w:author="DCM" w:date="2018-01-05T16:31:00Z">
        <w:r w:rsidR="00C260AA" w:rsidRPr="00C260AA">
          <w:t xml:space="preserve"> </w:t>
        </w:r>
        <w:r w:rsidR="00C260AA" w:rsidRPr="00000A61">
          <w:tab/>
        </w:r>
        <w:r w:rsidR="00C260AA" w:rsidRPr="00D02B97">
          <w:rPr>
            <w:color w:val="808080"/>
          </w:rPr>
          <w:t xml:space="preserve">-- Need </w:t>
        </w:r>
      </w:ins>
      <w:ins w:id="944" w:author="DCM" w:date="2018-01-05T17:02:00Z">
        <w:r w:rsidR="00C260AA">
          <w:rPr>
            <w:rFonts w:hint="eastAsia"/>
            <w:color w:val="808080"/>
            <w:lang w:eastAsia="ja-JP"/>
          </w:rPr>
          <w:t>R</w:t>
        </w:r>
      </w:ins>
    </w:p>
    <w:p w14:paraId="3B6BBB9B" w14:textId="47E59199" w:rsidR="00542042" w:rsidRPr="00000A61" w:rsidRDefault="00542042" w:rsidP="00CE00FD">
      <w:pPr>
        <w:pStyle w:val="PL"/>
        <w:rPr>
          <w:lang w:eastAsia="ja-JP"/>
        </w:rPr>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ins w:id="945" w:author="DCM" w:date="2018-01-05T16:31:00Z">
        <w:r w:rsidR="00C260AA" w:rsidRPr="00C260AA">
          <w:t xml:space="preserve"> </w:t>
        </w:r>
        <w:r w:rsidR="00C260AA" w:rsidRPr="00000A61">
          <w:tab/>
        </w:r>
        <w:r w:rsidR="00C260AA" w:rsidRPr="00D02B97">
          <w:rPr>
            <w:color w:val="808080"/>
          </w:rPr>
          <w:t xml:space="preserve">-- Need </w:t>
        </w:r>
      </w:ins>
      <w:ins w:id="946" w:author="DCM" w:date="2018-01-05T17:02:00Z">
        <w:r w:rsidR="00C260AA">
          <w:rPr>
            <w:rFonts w:hint="eastAsia"/>
            <w:color w:val="808080"/>
            <w:lang w:eastAsia="ja-JP"/>
          </w:rPr>
          <w:t>R</w:t>
        </w:r>
      </w:ins>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3B8DB408" w:rsidR="00542042" w:rsidRPr="002D5080" w:rsidRDefault="00542042" w:rsidP="00CE00FD">
      <w:pPr>
        <w:pStyle w:val="PL"/>
        <w:rPr>
          <w:lang w:eastAsia="ja-JP"/>
        </w:rPr>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ins w:id="947" w:author="DCM" w:date="2018-01-05T16:31:00Z">
        <w:r w:rsidR="00C260AA" w:rsidRPr="00C260AA">
          <w:t xml:space="preserve"> </w:t>
        </w:r>
        <w:r w:rsidR="00C260AA" w:rsidRPr="00000A61">
          <w:tab/>
        </w:r>
        <w:r w:rsidR="00C260AA" w:rsidRPr="00D02B97">
          <w:rPr>
            <w:color w:val="808080"/>
          </w:rPr>
          <w:t xml:space="preserve">-- Need </w:t>
        </w:r>
      </w:ins>
      <w:ins w:id="948" w:author="DCM" w:date="2018-01-05T17:04:00Z">
        <w:r w:rsidR="00C260AA">
          <w:rPr>
            <w:rFonts w:hint="eastAsia"/>
            <w:color w:val="808080"/>
            <w:lang w:eastAsia="ja-JP"/>
          </w:rPr>
          <w:t>R</w:t>
        </w:r>
      </w:ins>
    </w:p>
    <w:p w14:paraId="567936EF" w14:textId="2DBCC8E4" w:rsidR="00542042" w:rsidRPr="00000A61" w:rsidRDefault="00542042" w:rsidP="00CE00FD">
      <w:pPr>
        <w:pStyle w:val="PL"/>
        <w:rPr>
          <w:lang w:eastAsia="ja-JP"/>
        </w:rPr>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ins w:id="949" w:author="DCM" w:date="2018-01-05T16:31:00Z">
        <w:r w:rsidR="00C260AA" w:rsidRPr="00C260AA">
          <w:t xml:space="preserve"> </w:t>
        </w:r>
        <w:r w:rsidR="00C260AA" w:rsidRPr="00000A61">
          <w:tab/>
        </w:r>
        <w:r w:rsidR="00C260AA" w:rsidRPr="00D02B97">
          <w:rPr>
            <w:color w:val="808080"/>
          </w:rPr>
          <w:t xml:space="preserve">-- Need </w:t>
        </w:r>
      </w:ins>
      <w:ins w:id="950" w:author="DCM" w:date="2018-01-05T17:04:00Z">
        <w:r w:rsidR="00C260AA">
          <w:rPr>
            <w:rFonts w:hint="eastAsia"/>
            <w:color w:val="808080"/>
            <w:lang w:eastAsia="ja-JP"/>
          </w:rPr>
          <w:t>R</w:t>
        </w:r>
      </w:ins>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25F405DB" w:rsidR="00542042" w:rsidRPr="00000A61" w:rsidRDefault="00542042" w:rsidP="00CE00FD">
      <w:pPr>
        <w:pStyle w:val="PL"/>
        <w:rPr>
          <w:lang w:eastAsia="ja-JP"/>
        </w:rPr>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1" w:author="DCM" w:date="2018-01-05T16:31:00Z">
        <w:r w:rsidR="00C260AA" w:rsidRPr="00C260AA">
          <w:t xml:space="preserve"> </w:t>
        </w:r>
        <w:r w:rsidR="00C260AA" w:rsidRPr="00000A61">
          <w:tab/>
        </w:r>
        <w:r w:rsidR="00C260AA" w:rsidRPr="00D02B97">
          <w:rPr>
            <w:color w:val="808080"/>
          </w:rPr>
          <w:t xml:space="preserve">-- Need </w:t>
        </w:r>
      </w:ins>
      <w:ins w:id="952" w:author="DCM" w:date="2018-01-05T16:50:00Z">
        <w:r w:rsidR="00C260AA">
          <w:rPr>
            <w:rFonts w:hint="eastAsia"/>
            <w:color w:val="808080"/>
            <w:lang w:eastAsia="ja-JP"/>
          </w:rPr>
          <w:t>M</w:t>
        </w:r>
      </w:ins>
    </w:p>
    <w:p w14:paraId="6787B9E4" w14:textId="5212713B"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3" w:author="DCM" w:date="2018-01-05T16:31:00Z">
        <w:r w:rsidR="00C260AA" w:rsidRPr="00C260AA">
          <w:t xml:space="preserve"> </w:t>
        </w:r>
        <w:r w:rsidR="00C260AA" w:rsidRPr="00000A61">
          <w:tab/>
        </w:r>
        <w:r w:rsidR="00C260AA" w:rsidRPr="00D02B97">
          <w:rPr>
            <w:color w:val="808080"/>
          </w:rPr>
          <w:t>-- Need M</w:t>
        </w:r>
      </w:ins>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6F16A0FA" w:rsidR="00542042" w:rsidRPr="00000A61" w:rsidRDefault="00542042" w:rsidP="00CE00FD">
      <w:pPr>
        <w:pStyle w:val="PL"/>
        <w:rPr>
          <w:lang w:eastAsia="ja-JP"/>
        </w:rPr>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4" w:author="DCM" w:date="2018-01-05T16:31:00Z">
        <w:r w:rsidR="00C260AA" w:rsidRPr="00C260AA">
          <w:t xml:space="preserve"> </w:t>
        </w:r>
        <w:r w:rsidR="00C260AA" w:rsidRPr="00000A61">
          <w:tab/>
        </w:r>
        <w:r w:rsidR="00C260AA" w:rsidRPr="00D02B97">
          <w:rPr>
            <w:color w:val="808080"/>
          </w:rPr>
          <w:t xml:space="preserve">-- Need </w:t>
        </w:r>
      </w:ins>
      <w:ins w:id="955" w:author="DCM" w:date="2018-01-05T16:50:00Z">
        <w:r w:rsidR="00C260AA">
          <w:rPr>
            <w:rFonts w:hint="eastAsia"/>
            <w:color w:val="808080"/>
            <w:lang w:eastAsia="ja-JP"/>
          </w:rPr>
          <w:t>M</w:t>
        </w:r>
      </w:ins>
    </w:p>
    <w:p w14:paraId="1DEC568E" w14:textId="089C044B"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6" w:author="DCM" w:date="2018-01-05T16:31:00Z">
        <w:r w:rsidR="00C260AA" w:rsidRPr="00C260AA">
          <w:t xml:space="preserve"> </w:t>
        </w:r>
        <w:r w:rsidR="00C260AA" w:rsidRPr="00000A61">
          <w:tab/>
        </w:r>
        <w:r w:rsidR="00C260AA" w:rsidRPr="00D02B97">
          <w:rPr>
            <w:color w:val="808080"/>
          </w:rPr>
          <w:t>-- Need M</w:t>
        </w:r>
      </w:ins>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5C2C06E" w:rsidR="00542042" w:rsidRPr="00000A61" w:rsidRDefault="00542042" w:rsidP="00CE00FD">
      <w:pPr>
        <w:pStyle w:val="PL"/>
        <w:rPr>
          <w:lang w:eastAsia="ja-JP"/>
        </w:rPr>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7" w:author="DCM" w:date="2018-01-05T16:31:00Z">
        <w:r w:rsidR="00C260AA" w:rsidRPr="00C260AA">
          <w:t xml:space="preserve"> </w:t>
        </w:r>
        <w:r w:rsidR="00C260AA" w:rsidRPr="00000A61">
          <w:tab/>
        </w:r>
        <w:r w:rsidR="00C260AA" w:rsidRPr="00D02B97">
          <w:rPr>
            <w:color w:val="808080"/>
          </w:rPr>
          <w:t xml:space="preserve">-- Need </w:t>
        </w:r>
      </w:ins>
      <w:ins w:id="958" w:author="DCM" w:date="2018-01-05T16:50:00Z">
        <w:r w:rsidR="00C260AA">
          <w:rPr>
            <w:rFonts w:hint="eastAsia"/>
            <w:color w:val="808080"/>
            <w:lang w:eastAsia="ja-JP"/>
          </w:rPr>
          <w:t>M</w:t>
        </w:r>
      </w:ins>
    </w:p>
    <w:p w14:paraId="01A713A1" w14:textId="6E105D53"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59" w:author="DCM" w:date="2018-01-05T16:31:00Z">
        <w:r w:rsidR="00C260AA" w:rsidRPr="00C260AA">
          <w:t xml:space="preserve"> </w:t>
        </w:r>
        <w:r w:rsidR="00C260AA" w:rsidRPr="00000A61">
          <w:tab/>
        </w:r>
        <w:r w:rsidR="00C260AA" w:rsidRPr="00D02B97">
          <w:rPr>
            <w:color w:val="808080"/>
          </w:rPr>
          <w:t>-- Need M</w:t>
        </w:r>
      </w:ins>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960"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2DD60A6F"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61" w:author="DCM" w:date="2018-01-05T16:32:00Z">
        <w:r w:rsidR="00C260AA" w:rsidRPr="00C260AA">
          <w:t xml:space="preserve"> </w:t>
        </w:r>
        <w:r w:rsidR="00C260AA" w:rsidRPr="00000A61">
          <w:tab/>
        </w:r>
        <w:r w:rsidR="00C260AA" w:rsidRPr="00D02B97">
          <w:rPr>
            <w:color w:val="808080"/>
          </w:rPr>
          <w:t>-- Need M</w:t>
        </w:r>
      </w:ins>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2A1AB05" w:rsidR="00542042" w:rsidRPr="00D02B97" w:rsidRDefault="00542042" w:rsidP="00CE00FD">
      <w:pPr>
        <w:pStyle w:val="PL"/>
        <w:rPr>
          <w:color w:val="808080"/>
        </w:rPr>
      </w:pPr>
      <w:r w:rsidRPr="00000A61">
        <w:tab/>
      </w:r>
      <w:r w:rsidRPr="00D02B97">
        <w:rPr>
          <w:color w:val="808080"/>
        </w:rPr>
        <w:t xml:space="preserve">-- CSI-RS resources to be used for </w:t>
      </w:r>
      <w:del w:id="962" w:author="DCM" w:date="2018-01-05T17:06:00Z">
        <w:r w:rsidRPr="00D02B97" w:rsidDel="00C260AA">
          <w:rPr>
            <w:color w:val="808080"/>
          </w:rPr>
          <w:delText xml:space="preserve">for </w:delText>
        </w:r>
      </w:del>
      <w:r w:rsidRPr="00D02B97">
        <w:rPr>
          <w:color w:val="808080"/>
        </w:rPr>
        <w:t>CSI-RS based RRM measurements</w:t>
      </w:r>
    </w:p>
    <w:p w14:paraId="5CFB83D9" w14:textId="6B9BFDA9"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xml:space="preserve">-- Need </w:t>
      </w:r>
      <w:ins w:id="963" w:author="DCM" w:date="2018-01-05T17:56:00Z">
        <w:r w:rsidR="00C260AA">
          <w:rPr>
            <w:rFonts w:hint="eastAsia"/>
            <w:color w:val="808080"/>
            <w:lang w:eastAsia="ja-JP"/>
          </w:rPr>
          <w:t>R</w:t>
        </w:r>
      </w:ins>
      <w:del w:id="964" w:author="DCM" w:date="2018-01-05T17:06:00Z">
        <w:r w:rsidRPr="00D02B97" w:rsidDel="00C260AA">
          <w:rPr>
            <w:color w:val="808080"/>
          </w:rPr>
          <w:delText>N</w:delText>
        </w:r>
      </w:del>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960"/>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965" w:name="_Hlk496184822"/>
      <w:bookmarkStart w:id="966"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42914152"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w:t>
      </w:r>
      <w:ins w:id="967" w:author="zte" w:date="2018-01-03T18:12:00Z">
        <w:r w:rsidR="004F3899">
          <w:t xml:space="preserve">sf2, sf3, sf4, </w:t>
        </w:r>
      </w:ins>
      <w:r w:rsidRPr="00000A61">
        <w:t>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965"/>
    <w:p w14:paraId="4B37B285" w14:textId="77777777" w:rsidR="00FC5230" w:rsidRPr="00000A61" w:rsidRDefault="00FC5230" w:rsidP="00CE00FD">
      <w:pPr>
        <w:pStyle w:val="PL"/>
      </w:pPr>
    </w:p>
    <w:bookmarkEnd w:id="966"/>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2C9A24C"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ins w:id="968" w:author="DCM" w:date="2018-01-05T16:53:00Z">
        <w:r w:rsidR="00C260AA" w:rsidRPr="00C260AA">
          <w:t xml:space="preserve"> </w:t>
        </w:r>
        <w:r w:rsidR="00C260AA" w:rsidRPr="00000A61">
          <w:tab/>
        </w:r>
        <w:r w:rsidR="00C260AA" w:rsidRPr="00D02B97">
          <w:rPr>
            <w:color w:val="808080"/>
          </w:rPr>
          <w:t>-- Need M</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3CAB0B91" w:rsidR="00FC5230" w:rsidRPr="00000A61" w:rsidRDefault="00FC5230" w:rsidP="00CE00FD">
      <w:pPr>
        <w:pStyle w:val="PL"/>
      </w:pPr>
      <w:r w:rsidRPr="00000A61">
        <w:tab/>
      </w:r>
      <w:r w:rsidRPr="00000A61">
        <w:tab/>
        <w:t>periodic</w:t>
      </w:r>
      <w:ins w:id="969" w:author="zte" w:date="2018-01-03T18:13:00Z">
        <w:r w:rsidR="004F3899">
          <w:t>i</w:t>
        </w:r>
      </w:ins>
      <w:r w:rsidRPr="00000A61">
        <w:t>ty</w:t>
      </w:r>
      <w:r w:rsidRPr="00000A61">
        <w:tab/>
      </w:r>
      <w:r w:rsidRPr="00000A61">
        <w:tab/>
      </w:r>
      <w:r w:rsidRPr="00000A61">
        <w:tab/>
      </w:r>
      <w:r w:rsidRPr="00000A61">
        <w:tab/>
      </w:r>
      <w:r w:rsidRPr="00000A61">
        <w:tab/>
      </w:r>
      <w:r w:rsidRPr="00000A61">
        <w:tab/>
      </w:r>
      <w:r w:rsidRPr="00000A61">
        <w:tab/>
      </w:r>
      <w:r w:rsidR="00FD06CE">
        <w:tab/>
      </w:r>
      <w:r w:rsidR="00A74C72">
        <w:t>ENUMERATED {</w:t>
      </w:r>
      <w:ins w:id="970" w:author="zte" w:date="2018-01-03T18:14:00Z">
        <w:r w:rsidR="004F3899" w:rsidRPr="004F3899">
          <w:t>sf5, sf10, sf20, sf40, sf80, sf160, spare2, spare1</w:t>
        </w:r>
      </w:ins>
      <w:del w:id="971" w:author="zte" w:date="2018-01-03T18:14:00Z">
        <w:r w:rsidR="00A74C72" w:rsidDel="004F3899">
          <w:delText>ffsTypeAndValue</w:delText>
        </w:r>
      </w:del>
      <w:r w:rsidR="00A74C72">
        <w:t>}</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2B5E7C48"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972" w:name="_Hlk500775173"/>
      <w:r w:rsidRPr="00000A61">
        <w:tab/>
        <w:t>subcarrierSpacing</w:t>
      </w:r>
      <w:r w:rsidRPr="00000A61">
        <w:tab/>
      </w:r>
      <w:r w:rsidRPr="00000A61">
        <w:tab/>
      </w:r>
      <w:r w:rsidRPr="00000A61">
        <w:tab/>
      </w:r>
      <w:r w:rsidRPr="00000A61">
        <w:tab/>
      </w:r>
      <w:r w:rsidRPr="00000A61">
        <w:tab/>
      </w:r>
      <w:r w:rsidRPr="00000A61">
        <w:tab/>
        <w:t>SubcarrierSpacing,</w:t>
      </w:r>
    </w:p>
    <w:bookmarkEnd w:id="972"/>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2F13A7A4" w:rsidR="004B54F3" w:rsidRDefault="004B54F3" w:rsidP="00C260AA">
      <w:pPr>
        <w:pStyle w:val="PL"/>
        <w:tabs>
          <w:tab w:val="clear" w:pos="12264"/>
          <w:tab w:val="left" w:pos="11965"/>
        </w:tabs>
      </w:pPr>
      <w:bookmarkStart w:id="973"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973"/>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3C291A" w:rsidRDefault="00FC5230" w:rsidP="00CE00FD">
      <w:pPr>
        <w:pStyle w:val="PL"/>
        <w:rPr>
          <w:lang w:val="en-US"/>
          <w:rPrChange w:id="974" w:author="DCM" w:date="2018-01-08T10:27:00Z">
            <w:rPr>
              <w:lang w:val="de-DE"/>
            </w:rPr>
          </w:rPrChange>
        </w:rPr>
      </w:pPr>
      <w:r w:rsidRPr="00000A61">
        <w:tab/>
      </w:r>
      <w:r w:rsidRPr="00000A61">
        <w:tab/>
      </w:r>
      <w:r w:rsidRPr="003C291A">
        <w:rPr>
          <w:lang w:val="en-US"/>
          <w:rPrChange w:id="975" w:author="DCM" w:date="2018-01-08T10:27:00Z">
            <w:rPr>
              <w:lang w:val="de-DE"/>
            </w:rPr>
          </w:rPrChange>
        </w:rPr>
        <w:t>ms20</w:t>
      </w:r>
      <w:r w:rsidRPr="003C291A">
        <w:rPr>
          <w:lang w:val="en-US"/>
          <w:rPrChange w:id="976" w:author="DCM" w:date="2018-01-08T10:27:00Z">
            <w:rPr>
              <w:lang w:val="de-DE"/>
            </w:rPr>
          </w:rPrChange>
        </w:rPr>
        <w:tab/>
      </w:r>
      <w:r w:rsidRPr="003C291A">
        <w:rPr>
          <w:lang w:val="en-US"/>
          <w:rPrChange w:id="977" w:author="DCM" w:date="2018-01-08T10:27:00Z">
            <w:rPr>
              <w:lang w:val="de-DE"/>
            </w:rPr>
          </w:rPrChange>
        </w:rPr>
        <w:tab/>
      </w:r>
      <w:r w:rsidRPr="003C291A">
        <w:rPr>
          <w:lang w:val="en-US"/>
          <w:rPrChange w:id="978" w:author="DCM" w:date="2018-01-08T10:27:00Z">
            <w:rPr>
              <w:lang w:val="de-DE"/>
            </w:rPr>
          </w:rPrChange>
        </w:rPr>
        <w:tab/>
      </w:r>
      <w:r w:rsidRPr="003C291A">
        <w:rPr>
          <w:lang w:val="en-US"/>
          <w:rPrChange w:id="979" w:author="DCM" w:date="2018-01-08T10:27:00Z">
            <w:rPr>
              <w:lang w:val="de-DE"/>
            </w:rPr>
          </w:rPrChange>
        </w:rPr>
        <w:tab/>
      </w:r>
      <w:r w:rsidRPr="003C291A">
        <w:rPr>
          <w:lang w:val="en-US"/>
          <w:rPrChange w:id="980" w:author="DCM" w:date="2018-01-08T10:27:00Z">
            <w:rPr>
              <w:lang w:val="de-DE"/>
            </w:rPr>
          </w:rPrChange>
        </w:rPr>
        <w:tab/>
      </w:r>
      <w:r w:rsidRPr="003C291A">
        <w:rPr>
          <w:lang w:val="en-US"/>
          <w:rPrChange w:id="981" w:author="DCM" w:date="2018-01-08T10:27:00Z">
            <w:rPr>
              <w:lang w:val="de-DE"/>
            </w:rPr>
          </w:rPrChange>
        </w:rPr>
        <w:tab/>
      </w:r>
      <w:r w:rsidRPr="003C291A">
        <w:rPr>
          <w:lang w:val="en-US"/>
          <w:rPrChange w:id="982" w:author="DCM" w:date="2018-01-08T10:27:00Z">
            <w:rPr>
              <w:lang w:val="de-DE"/>
            </w:rPr>
          </w:rPrChange>
        </w:rPr>
        <w:tab/>
      </w:r>
      <w:r w:rsidRPr="003C291A">
        <w:rPr>
          <w:lang w:val="en-US"/>
          <w:rPrChange w:id="983" w:author="DCM" w:date="2018-01-08T10:27:00Z">
            <w:rPr>
              <w:lang w:val="de-DE"/>
            </w:rPr>
          </w:rPrChange>
        </w:rPr>
        <w:tab/>
      </w:r>
      <w:r w:rsidRPr="003C291A">
        <w:rPr>
          <w:lang w:val="en-US"/>
          <w:rPrChange w:id="984" w:author="DCM" w:date="2018-01-08T10:27:00Z">
            <w:rPr>
              <w:lang w:val="de-DE"/>
            </w:rPr>
          </w:rPrChange>
        </w:rPr>
        <w:tab/>
      </w:r>
      <w:r w:rsidRPr="00F62519">
        <w:rPr>
          <w:color w:val="993366"/>
        </w:rPr>
        <w:t>INTEGER</w:t>
      </w:r>
      <w:r w:rsidRPr="003C291A">
        <w:rPr>
          <w:lang w:val="en-US"/>
          <w:rPrChange w:id="985" w:author="DCM" w:date="2018-01-08T10:27:00Z">
            <w:rPr>
              <w:lang w:val="de-DE"/>
            </w:rPr>
          </w:rPrChange>
        </w:rPr>
        <w:t xml:space="preserve"> (0..19),</w:t>
      </w:r>
    </w:p>
    <w:p w14:paraId="0004EE07" w14:textId="4795187B" w:rsidR="00FC5230" w:rsidRPr="003C291A" w:rsidRDefault="00FC5230" w:rsidP="00CE00FD">
      <w:pPr>
        <w:pStyle w:val="PL"/>
        <w:rPr>
          <w:lang w:val="en-US"/>
          <w:rPrChange w:id="986" w:author="DCM" w:date="2018-01-08T10:27:00Z">
            <w:rPr>
              <w:lang w:val="de-DE"/>
            </w:rPr>
          </w:rPrChange>
        </w:rPr>
      </w:pPr>
      <w:r w:rsidRPr="003C291A">
        <w:rPr>
          <w:lang w:val="en-US"/>
          <w:rPrChange w:id="987" w:author="DCM" w:date="2018-01-08T10:27:00Z">
            <w:rPr>
              <w:lang w:val="de-DE"/>
            </w:rPr>
          </w:rPrChange>
        </w:rPr>
        <w:tab/>
      </w:r>
      <w:r w:rsidRPr="003C291A">
        <w:rPr>
          <w:lang w:val="en-US"/>
          <w:rPrChange w:id="988" w:author="DCM" w:date="2018-01-08T10:27:00Z">
            <w:rPr>
              <w:lang w:val="de-DE"/>
            </w:rPr>
          </w:rPrChange>
        </w:rPr>
        <w:tab/>
        <w:t>ms40</w:t>
      </w:r>
      <w:r w:rsidRPr="003C291A">
        <w:rPr>
          <w:lang w:val="en-US"/>
          <w:rPrChange w:id="989" w:author="DCM" w:date="2018-01-08T10:27:00Z">
            <w:rPr>
              <w:lang w:val="de-DE"/>
            </w:rPr>
          </w:rPrChange>
        </w:rPr>
        <w:tab/>
      </w:r>
      <w:r w:rsidRPr="003C291A">
        <w:rPr>
          <w:lang w:val="en-US"/>
          <w:rPrChange w:id="990" w:author="DCM" w:date="2018-01-08T10:27:00Z">
            <w:rPr>
              <w:lang w:val="de-DE"/>
            </w:rPr>
          </w:rPrChange>
        </w:rPr>
        <w:tab/>
      </w:r>
      <w:r w:rsidRPr="003C291A">
        <w:rPr>
          <w:lang w:val="en-US"/>
          <w:rPrChange w:id="991" w:author="DCM" w:date="2018-01-08T10:27:00Z">
            <w:rPr>
              <w:lang w:val="de-DE"/>
            </w:rPr>
          </w:rPrChange>
        </w:rPr>
        <w:tab/>
      </w:r>
      <w:r w:rsidRPr="003C291A">
        <w:rPr>
          <w:lang w:val="en-US"/>
          <w:rPrChange w:id="992" w:author="DCM" w:date="2018-01-08T10:27:00Z">
            <w:rPr>
              <w:lang w:val="de-DE"/>
            </w:rPr>
          </w:rPrChange>
        </w:rPr>
        <w:tab/>
      </w:r>
      <w:r w:rsidRPr="003C291A">
        <w:rPr>
          <w:lang w:val="en-US"/>
          <w:rPrChange w:id="993" w:author="DCM" w:date="2018-01-08T10:27:00Z">
            <w:rPr>
              <w:lang w:val="de-DE"/>
            </w:rPr>
          </w:rPrChange>
        </w:rPr>
        <w:tab/>
      </w:r>
      <w:r w:rsidRPr="003C291A">
        <w:rPr>
          <w:lang w:val="en-US"/>
          <w:rPrChange w:id="994" w:author="DCM" w:date="2018-01-08T10:27:00Z">
            <w:rPr>
              <w:lang w:val="de-DE"/>
            </w:rPr>
          </w:rPrChange>
        </w:rPr>
        <w:tab/>
      </w:r>
      <w:r w:rsidRPr="003C291A">
        <w:rPr>
          <w:lang w:val="en-US"/>
          <w:rPrChange w:id="995" w:author="DCM" w:date="2018-01-08T10:27:00Z">
            <w:rPr>
              <w:lang w:val="de-DE"/>
            </w:rPr>
          </w:rPrChange>
        </w:rPr>
        <w:tab/>
      </w:r>
      <w:r w:rsidRPr="003C291A">
        <w:rPr>
          <w:lang w:val="en-US"/>
          <w:rPrChange w:id="996" w:author="DCM" w:date="2018-01-08T10:27:00Z">
            <w:rPr>
              <w:lang w:val="de-DE"/>
            </w:rPr>
          </w:rPrChange>
        </w:rPr>
        <w:tab/>
      </w:r>
      <w:r w:rsidRPr="003C291A">
        <w:rPr>
          <w:lang w:val="en-US"/>
          <w:rPrChange w:id="997" w:author="DCM" w:date="2018-01-08T10:27:00Z">
            <w:rPr>
              <w:lang w:val="de-DE"/>
            </w:rPr>
          </w:rPrChange>
        </w:rPr>
        <w:tab/>
      </w:r>
      <w:r w:rsidRPr="00F62519">
        <w:rPr>
          <w:color w:val="993366"/>
        </w:rPr>
        <w:t>INTEGER</w:t>
      </w:r>
      <w:r w:rsidRPr="003C291A">
        <w:rPr>
          <w:lang w:val="en-US"/>
          <w:rPrChange w:id="998" w:author="DCM" w:date="2018-01-08T10:27:00Z">
            <w:rPr>
              <w:lang w:val="de-DE"/>
            </w:rPr>
          </w:rPrChang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3C291A">
        <w:rPr>
          <w:color w:val="993366"/>
          <w:lang w:val="de-DE"/>
          <w:rPrChange w:id="999" w:author="DCM" w:date="2018-01-08T10:27:00Z">
            <w:rPr>
              <w:color w:val="993366"/>
            </w:rPr>
          </w:rPrChange>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5B636F" w:rsidRPr="00000A61" w14:paraId="3946FFC4" w14:textId="77777777" w:rsidTr="00C74296">
        <w:trPr>
          <w:cantSplit/>
          <w:trHeight w:val="52"/>
          <w:ins w:id="1000" w:author="Alex Hsu (徐家俊)" w:date="2018-01-09T18:39:00Z"/>
        </w:trPr>
        <w:tc>
          <w:tcPr>
            <w:tcW w:w="14062" w:type="dxa"/>
          </w:tcPr>
          <w:p w14:paraId="14361B47" w14:textId="77777777" w:rsidR="005B636F" w:rsidRPr="00000A61" w:rsidRDefault="005B636F" w:rsidP="005B636F">
            <w:pPr>
              <w:pStyle w:val="TAL"/>
              <w:rPr>
                <w:ins w:id="1001" w:author="Alex Hsu (徐家俊)" w:date="2018-01-09T18:39:00Z"/>
                <w:rFonts w:cs="Arial"/>
                <w:b/>
                <w:i/>
                <w:iCs/>
                <w:noProof/>
                <w:szCs w:val="18"/>
                <w:lang w:eastAsia="ja-JP"/>
              </w:rPr>
            </w:pPr>
            <w:ins w:id="1002" w:author="Alex Hsu (徐家俊)" w:date="2018-01-09T18:39:00Z">
              <w:r w:rsidRPr="00000A61">
                <w:rPr>
                  <w:rFonts w:cs="Arial"/>
                  <w:b/>
                  <w:i/>
                  <w:iCs/>
                  <w:noProof/>
                  <w:szCs w:val="18"/>
                  <w:lang w:eastAsia="ja-JP"/>
                </w:rPr>
                <w:t>absThreshCSI-RS-Consolidation</w:t>
              </w:r>
            </w:ins>
          </w:p>
          <w:p w14:paraId="48712FE3" w14:textId="4D14F182" w:rsidR="005B636F" w:rsidRPr="00000A61" w:rsidRDefault="005B636F" w:rsidP="005B636F">
            <w:pPr>
              <w:pStyle w:val="TAL"/>
              <w:rPr>
                <w:ins w:id="1003" w:author="Alex Hsu (徐家俊)" w:date="2018-01-09T18:39:00Z"/>
                <w:b/>
                <w:i/>
                <w:noProof/>
                <w:lang w:eastAsia="en-GB"/>
              </w:rPr>
            </w:pPr>
            <w:ins w:id="1004" w:author="Alex Hsu (徐家俊)" w:date="2018-01-09T18:39:00Z">
              <w:r w:rsidRPr="00000A61">
                <w:rPr>
                  <w:lang w:eastAsia="en-GB"/>
                </w:rPr>
                <w:t>Absolute threshold for the consolidation of measurement results per CSI-RS resource(s) from L1 filter(s). The values above the threshold are used as input to the derivation of cell measurement resul</w:t>
              </w:r>
              <w:r>
                <w:rPr>
                  <w:lang w:eastAsia="en-GB"/>
                </w:rPr>
                <w:t>t</w:t>
              </w:r>
              <w:r w:rsidRPr="00000A61">
                <w:rPr>
                  <w:lang w:eastAsia="en-GB"/>
                </w:rPr>
                <w:t>s as described in 5.3.x and the L3 filter(s) per CSI-RS resource as described in 5.5.3.2.</w:t>
              </w:r>
            </w:ins>
          </w:p>
        </w:tc>
      </w:tr>
      <w:tr w:rsidR="005B636F" w:rsidRPr="00000A61" w14:paraId="68E75968" w14:textId="77777777" w:rsidTr="00C74296">
        <w:trPr>
          <w:cantSplit/>
          <w:trHeight w:val="52"/>
          <w:ins w:id="1005" w:author="Alex Hsu (徐家俊)" w:date="2018-01-09T18:39:00Z"/>
        </w:trPr>
        <w:tc>
          <w:tcPr>
            <w:tcW w:w="14062" w:type="dxa"/>
          </w:tcPr>
          <w:p w14:paraId="5DEEC1DC" w14:textId="77777777" w:rsidR="005B636F" w:rsidRPr="00000A61" w:rsidRDefault="005B636F" w:rsidP="005B636F">
            <w:pPr>
              <w:pStyle w:val="TAL"/>
              <w:rPr>
                <w:ins w:id="1006" w:author="Alex Hsu (徐家俊)" w:date="2018-01-09T18:39:00Z"/>
                <w:rFonts w:cs="Arial"/>
                <w:b/>
                <w:i/>
                <w:iCs/>
                <w:noProof/>
                <w:szCs w:val="18"/>
                <w:lang w:eastAsia="ja-JP"/>
              </w:rPr>
            </w:pPr>
            <w:ins w:id="1007" w:author="Alex Hsu (徐家俊)" w:date="2018-01-09T18:39:00Z">
              <w:r w:rsidRPr="00000A61">
                <w:rPr>
                  <w:rFonts w:cs="Arial"/>
                  <w:b/>
                  <w:i/>
                  <w:iCs/>
                  <w:noProof/>
                  <w:szCs w:val="18"/>
                  <w:lang w:eastAsia="ja-JP"/>
                </w:rPr>
                <w:t>absThreshSS-BlocksConsolidation</w:t>
              </w:r>
            </w:ins>
          </w:p>
          <w:p w14:paraId="60F66E03" w14:textId="3781F64C" w:rsidR="005B636F" w:rsidRPr="00000A61" w:rsidRDefault="005B636F" w:rsidP="005B636F">
            <w:pPr>
              <w:pStyle w:val="TAL"/>
              <w:rPr>
                <w:ins w:id="1008" w:author="Alex Hsu (徐家俊)" w:date="2018-01-09T18:39:00Z"/>
                <w:b/>
                <w:i/>
                <w:noProof/>
                <w:lang w:eastAsia="en-GB"/>
              </w:rPr>
            </w:pPr>
            <w:ins w:id="1009" w:author="Alex Hsu (徐家俊)" w:date="2018-01-09T18:39:00Z">
              <w:r w:rsidRPr="00000A61">
                <w:rPr>
                  <w:lang w:eastAsia="en-GB"/>
                </w:rPr>
                <w:t>Absolute threshold for the consolidation of measurement results per SS/PBCH block(s) from L1 filter(s). The values above the threshold are used as input to the derivation of cell measurement resul</w:t>
              </w:r>
              <w:r>
                <w:rPr>
                  <w:lang w:eastAsia="en-GB"/>
                </w:rPr>
                <w:t>t</w:t>
              </w:r>
              <w:r w:rsidRPr="00000A61">
                <w:rPr>
                  <w:lang w:eastAsia="en-GB"/>
                </w:rPr>
                <w:t>s as described in 5.3.x and the L3 filter(s) per SS/PBCH block index as described in 5.5.3.2.</w:t>
              </w:r>
            </w:ins>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400848B1" w:rsidR="002434F4" w:rsidRPr="00000A61" w:rsidRDefault="002434F4" w:rsidP="002434F4">
            <w:pPr>
              <w:pStyle w:val="TAL"/>
              <w:rPr>
                <w:b/>
                <w:i/>
                <w:noProof/>
                <w:lang w:eastAsia="en-GB"/>
              </w:rPr>
            </w:pPr>
            <w:r w:rsidRPr="00000A61">
              <w:rPr>
                <w:b/>
                <w:i/>
                <w:noProof/>
                <w:lang w:eastAsia="en-GB"/>
              </w:rPr>
              <w:t>nro</w:t>
            </w:r>
            <w:ins w:id="1010" w:author="Alex Hsu (徐家俊)" w:date="2018-01-09T18:40:00Z">
              <w:r w:rsidR="00353D4C">
                <w:rPr>
                  <w:b/>
                  <w:i/>
                  <w:noProof/>
                  <w:lang w:eastAsia="en-GB"/>
                </w:rPr>
                <w:t>f</w:t>
              </w:r>
            </w:ins>
            <w:r w:rsidRPr="00000A61">
              <w:rPr>
                <w:b/>
                <w:i/>
                <w:noProof/>
                <w:lang w:eastAsia="en-GB"/>
              </w:rPr>
              <w:t>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18D98359" w:rsidR="002434F4" w:rsidRPr="00000A61" w:rsidRDefault="002434F4" w:rsidP="002434F4">
            <w:pPr>
              <w:pStyle w:val="TAL"/>
              <w:rPr>
                <w:b/>
                <w:i/>
                <w:noProof/>
                <w:lang w:eastAsia="en-GB"/>
              </w:rPr>
            </w:pPr>
            <w:r w:rsidRPr="00000A61">
              <w:rPr>
                <w:b/>
                <w:i/>
                <w:noProof/>
                <w:lang w:eastAsia="en-GB"/>
              </w:rPr>
              <w:t>nro</w:t>
            </w:r>
            <w:ins w:id="1011" w:author="Alex Hsu (徐家俊)" w:date="2018-01-09T18:40:00Z">
              <w:r w:rsidR="00353D4C">
                <w:rPr>
                  <w:b/>
                  <w:i/>
                  <w:noProof/>
                  <w:lang w:eastAsia="en-GB"/>
                </w:rPr>
                <w:t>f</w:t>
              </w:r>
            </w:ins>
            <w:r w:rsidRPr="00000A61">
              <w:rPr>
                <w:b/>
                <w:i/>
                <w:noProof/>
                <w:lang w:eastAsia="en-GB"/>
              </w:rPr>
              <w:t xml:space="preserve">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1179CF30" w:rsidR="00C74296" w:rsidRPr="00000A61" w:rsidDel="005B636F" w:rsidRDefault="00C74296" w:rsidP="00093D4A">
            <w:pPr>
              <w:pStyle w:val="TAL"/>
              <w:rPr>
                <w:del w:id="1012" w:author="Alex Hsu (徐家俊)" w:date="2018-01-09T18:38:00Z"/>
                <w:rFonts w:cs="Arial"/>
                <w:b/>
                <w:i/>
                <w:iCs/>
                <w:noProof/>
                <w:szCs w:val="18"/>
                <w:lang w:eastAsia="ja-JP"/>
              </w:rPr>
            </w:pPr>
            <w:del w:id="1013" w:author="Alex Hsu (徐家俊)" w:date="2018-01-09T18:38:00Z">
              <w:r w:rsidRPr="00000A61" w:rsidDel="005B636F">
                <w:rPr>
                  <w:rFonts w:cs="Arial"/>
                  <w:b/>
                  <w:i/>
                  <w:iCs/>
                  <w:noProof/>
                  <w:szCs w:val="18"/>
                  <w:lang w:eastAsia="ja-JP"/>
                </w:rPr>
                <w:delText>absThreshCSI-RS-Consolidation</w:delText>
              </w:r>
            </w:del>
          </w:p>
          <w:p w14:paraId="6AA69965" w14:textId="501873DB" w:rsidR="00C74296" w:rsidRPr="00000A61" w:rsidRDefault="00C74296" w:rsidP="00093D4A">
            <w:pPr>
              <w:pStyle w:val="TAL"/>
              <w:rPr>
                <w:rFonts w:cs="Arial"/>
                <w:iCs/>
                <w:noProof/>
                <w:szCs w:val="18"/>
                <w:lang w:eastAsia="ja-JP"/>
              </w:rPr>
            </w:pPr>
            <w:del w:id="1014" w:author="Alex Hsu (徐家俊)" w:date="2018-01-09T18:38:00Z">
              <w:r w:rsidRPr="00000A61" w:rsidDel="005B636F">
                <w:rPr>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00A61" w:rsidDel="005B636F">
                <w:rPr>
                  <w:lang w:eastAsia="en-GB"/>
                </w:rPr>
                <w:delText>3.2</w:delText>
              </w:r>
              <w:r w:rsidRPr="00000A61" w:rsidDel="005B636F">
                <w:rPr>
                  <w:lang w:eastAsia="en-GB"/>
                </w:rPr>
                <w:delText>.</w:delText>
              </w:r>
            </w:del>
          </w:p>
        </w:tc>
      </w:tr>
      <w:tr w:rsidR="00C74296" w:rsidRPr="00000A61" w14:paraId="5E8B837A" w14:textId="77777777" w:rsidTr="00C74296">
        <w:trPr>
          <w:cantSplit/>
          <w:trHeight w:val="52"/>
        </w:trPr>
        <w:tc>
          <w:tcPr>
            <w:tcW w:w="14062" w:type="dxa"/>
          </w:tcPr>
          <w:p w14:paraId="0181E880" w14:textId="552167D5" w:rsidR="00C74296" w:rsidRPr="00000A61" w:rsidDel="005B636F" w:rsidRDefault="00C74296" w:rsidP="00093D4A">
            <w:pPr>
              <w:pStyle w:val="TAL"/>
              <w:rPr>
                <w:del w:id="1015" w:author="Alex Hsu (徐家俊)" w:date="2018-01-09T18:38:00Z"/>
                <w:rFonts w:cs="Arial"/>
                <w:b/>
                <w:i/>
                <w:iCs/>
                <w:noProof/>
                <w:szCs w:val="18"/>
                <w:lang w:eastAsia="ja-JP"/>
              </w:rPr>
            </w:pPr>
            <w:del w:id="1016" w:author="Alex Hsu (徐家俊)" w:date="2018-01-09T18:38:00Z">
              <w:r w:rsidRPr="00000A61" w:rsidDel="005B636F">
                <w:rPr>
                  <w:rFonts w:cs="Arial"/>
                  <w:b/>
                  <w:i/>
                  <w:iCs/>
                  <w:noProof/>
                  <w:szCs w:val="18"/>
                  <w:lang w:eastAsia="ja-JP"/>
                </w:rPr>
                <w:delText>absThreshSS-BlocksConsolidation</w:delText>
              </w:r>
            </w:del>
          </w:p>
          <w:p w14:paraId="6FC11D3C" w14:textId="7ED31F04" w:rsidR="00C74296" w:rsidRPr="00000A61" w:rsidRDefault="00C74296" w:rsidP="00093D4A">
            <w:pPr>
              <w:pStyle w:val="TAL"/>
              <w:rPr>
                <w:lang w:eastAsia="en-GB"/>
              </w:rPr>
            </w:pPr>
            <w:del w:id="1017" w:author="Alex Hsu (徐家俊)" w:date="2018-01-09T18:38:00Z">
              <w:r w:rsidRPr="00000A61" w:rsidDel="005B636F">
                <w:rPr>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00A61" w:rsidDel="005B636F">
                <w:rPr>
                  <w:lang w:eastAsia="en-GB"/>
                </w:rPr>
                <w:delText>3.2</w:delText>
              </w:r>
              <w:r w:rsidRPr="00000A61" w:rsidDel="005B636F">
                <w:rPr>
                  <w:lang w:eastAsia="en-GB"/>
                </w:rPr>
                <w:delText>.</w:delText>
              </w:r>
            </w:del>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1018" w:name="_Toc501138301"/>
      <w:bookmarkStart w:id="1019" w:name="_Toc500942731"/>
      <w:r w:rsidRPr="00000A61">
        <w:t>–</w:t>
      </w:r>
      <w:r w:rsidRPr="00000A61">
        <w:tab/>
      </w:r>
      <w:r w:rsidRPr="00000A61">
        <w:rPr>
          <w:i/>
        </w:rPr>
        <w:t>MeasObjectToAddModList</w:t>
      </w:r>
      <w:bookmarkEnd w:id="1018"/>
      <w:bookmarkEnd w:id="1019"/>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1020" w:name="_Toc501138302"/>
      <w:bookmarkStart w:id="1021" w:name="_Toc500942732"/>
      <w:bookmarkStart w:id="1022" w:name="_Hlk500249937"/>
      <w:r w:rsidRPr="00000A61">
        <w:t>–</w:t>
      </w:r>
      <w:r w:rsidRPr="00000A61">
        <w:tab/>
      </w:r>
      <w:r w:rsidR="002B198E" w:rsidRPr="00000A61">
        <w:rPr>
          <w:i/>
        </w:rPr>
        <w:t>MeasResults</w:t>
      </w:r>
      <w:bookmarkEnd w:id="1020"/>
      <w:bookmarkEnd w:id="1021"/>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341D2537"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3CE0A31"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w:t>
      </w:r>
      <w:ins w:id="1023" w:author="DCM" w:date="2018-01-04T17:14:00Z">
        <w:r w:rsidR="005B5CAE">
          <w:rPr>
            <w:rFonts w:hint="eastAsia"/>
            <w:lang w:eastAsia="ja-JP"/>
          </w:rPr>
          <w:t>erving</w:t>
        </w:r>
      </w:ins>
      <w:r w:rsidR="00ED25E1">
        <w:t>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6A85583B"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del w:id="1024" w:author="zte" w:date="2018-01-03T18:14:00Z">
        <w:r w:rsidRPr="00D02B97" w:rsidDel="008B2800">
          <w:rPr>
            <w:color w:val="993366"/>
          </w:rPr>
          <w:delText>OPTIONAL</w:delText>
        </w:r>
        <w:r w:rsidRPr="00000A61" w:rsidDel="008B2800">
          <w:delText>,</w:delText>
        </w:r>
      </w:del>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49482813"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ins w:id="1025" w:author="zte" w:date="2018-01-03T18:15:00Z">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t>OPTIONAL</w:t>
        </w:r>
      </w:ins>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98D3344" w:rsidR="002B198E" w:rsidRPr="00000A61" w:rsidRDefault="002B198E" w:rsidP="00CE00FD">
      <w:pPr>
        <w:pStyle w:val="PL"/>
      </w:pPr>
      <w:r w:rsidRPr="00000A61">
        <w:tab/>
        <w:t>csi-rs</w:t>
      </w:r>
      <w:ins w:id="1026" w:author="Alex Hsu (徐家俊)" w:date="2018-01-09T18:43:00Z">
        <w:r w:rsidR="00A16D92">
          <w:t>-</w:t>
        </w:r>
      </w:ins>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del w:id="1027" w:author="Alex Hsu (徐家俊)" w:date="2018-01-09T18:44:00Z">
        <w:r w:rsidRPr="00000A61" w:rsidDel="00364753">
          <w:tab/>
        </w:r>
      </w:del>
      <w:r w:rsidRPr="00000A61">
        <w:t>CSI-RS</w:t>
      </w:r>
      <w:ins w:id="1028" w:author="Alex Hsu (徐家俊)" w:date="2018-01-09T18:44:00Z">
        <w:r w:rsidR="00A16D92">
          <w:t>-</w:t>
        </w:r>
      </w:ins>
      <w:r w:rsidRPr="00000A61">
        <w:t>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1029" w:name="_Hlk497717815"/>
      <w:r w:rsidRPr="00000A61">
        <w:t xml:space="preserve">Editor’s Note: FFS </w:t>
      </w:r>
      <w:r w:rsidRPr="00000A61">
        <w:rPr>
          <w:i/>
        </w:rPr>
        <w:t>locationInfo</w:t>
      </w:r>
      <w:r w:rsidRPr="00000A61">
        <w:t>.</w:t>
      </w:r>
    </w:p>
    <w:bookmarkEnd w:id="1022"/>
    <w:bookmarkEnd w:id="1029"/>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1030" w:name="_Toc501138303"/>
      <w:bookmarkStart w:id="1031" w:name="_Toc500942733"/>
      <w:r w:rsidRPr="00000A61">
        <w:t>–</w:t>
      </w:r>
      <w:r w:rsidRPr="00000A61">
        <w:tab/>
      </w:r>
      <w:r w:rsidRPr="00000A61">
        <w:rPr>
          <w:i/>
        </w:rPr>
        <w:t>PDCCH-Config</w:t>
      </w:r>
      <w:bookmarkEnd w:id="1030"/>
      <w:bookmarkEnd w:id="1031"/>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1032"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1032"/>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1033" w:name="_Toc501138304"/>
      <w:bookmarkStart w:id="1034" w:name="_Toc500942734"/>
      <w:r w:rsidRPr="00000A61">
        <w:rPr>
          <w:rFonts w:eastAsia="SimSun"/>
        </w:rPr>
        <w:t>–</w:t>
      </w:r>
      <w:r w:rsidRPr="00000A61">
        <w:rPr>
          <w:rFonts w:eastAsia="SimSun"/>
        </w:rPr>
        <w:tab/>
      </w:r>
      <w:r w:rsidRPr="00000A61">
        <w:rPr>
          <w:rFonts w:eastAsia="SimSun"/>
          <w:i/>
        </w:rPr>
        <w:t>PDCP-Config</w:t>
      </w:r>
      <w:bookmarkEnd w:id="1033"/>
      <w:bookmarkEnd w:id="1034"/>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1492A4C6" w:rsidR="00002363" w:rsidRPr="00000A61" w:rsidRDefault="00002363" w:rsidP="00CE00FD">
      <w:pPr>
        <w:pStyle w:val="PL"/>
      </w:pPr>
      <w:r w:rsidRPr="00000A61">
        <w:tab/>
      </w:r>
      <w:r w:rsidRPr="00000A61">
        <w:tab/>
      </w:r>
      <w:r w:rsidRPr="00000A61">
        <w:tab/>
      </w:r>
      <w:del w:id="1035" w:author="DCM" w:date="2018-01-05T19:46:00Z">
        <w:r w:rsidRPr="00000A61" w:rsidDel="00DA6C9C">
          <w:tab/>
        </w:r>
      </w:del>
      <w:r w:rsidRPr="00000A61">
        <w:t>uplinkOnlyROHC</w:t>
      </w:r>
      <w:r w:rsidRPr="00000A61">
        <w:tab/>
      </w:r>
      <w:r w:rsidRPr="00000A61">
        <w:tab/>
      </w:r>
      <w:r w:rsidRPr="00000A61">
        <w:tab/>
      </w:r>
      <w:r w:rsidRPr="00D02B97">
        <w:rPr>
          <w:color w:val="993366"/>
        </w:rPr>
        <w:t>SEQUENCE</w:t>
      </w:r>
      <w:r w:rsidRPr="00000A61">
        <w:t xml:space="preserve"> {</w:t>
      </w:r>
    </w:p>
    <w:p w14:paraId="70149791" w14:textId="58C7FC65" w:rsidR="00002363" w:rsidRPr="00000A61" w:rsidRDefault="00002363" w:rsidP="00CE00FD">
      <w:pPr>
        <w:pStyle w:val="PL"/>
      </w:pPr>
      <w:r w:rsidRPr="00000A61">
        <w:tab/>
      </w:r>
      <w:r w:rsidRPr="00000A61">
        <w:tab/>
      </w:r>
      <w:r w:rsidRPr="00000A61">
        <w:tab/>
      </w:r>
      <w:r w:rsidRPr="00000A61">
        <w:tab/>
      </w:r>
      <w:del w:id="1036" w:author="DCM" w:date="2018-01-05T19:46:00Z">
        <w:r w:rsidRPr="00000A61" w:rsidDel="00DA6C9C">
          <w:tab/>
        </w:r>
      </w:del>
      <w:r w:rsidRPr="00000A61">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0B2A9EF0" w:rsidR="00002363" w:rsidRPr="00000A61" w:rsidRDefault="00002363" w:rsidP="00CE00FD">
      <w:pPr>
        <w:pStyle w:val="PL"/>
      </w:pPr>
      <w:r w:rsidRPr="00000A61">
        <w:tab/>
      </w:r>
      <w:r w:rsidRPr="00000A61">
        <w:tab/>
      </w:r>
      <w:r w:rsidRPr="00000A61">
        <w:tab/>
      </w:r>
      <w:r w:rsidRPr="00000A61">
        <w:tab/>
      </w:r>
      <w:del w:id="1037" w:author="DCM" w:date="2018-01-05T19:46:00Z">
        <w:r w:rsidRPr="00000A61" w:rsidDel="00DA6C9C">
          <w:tab/>
        </w:r>
      </w:del>
      <w:r w:rsidRPr="00000A61">
        <w:t>profiles</w:t>
      </w:r>
      <w:r w:rsidRPr="00000A61">
        <w:tab/>
      </w:r>
      <w:r w:rsidRPr="00000A61">
        <w:tab/>
      </w:r>
      <w:r w:rsidRPr="00000A61">
        <w:tab/>
      </w:r>
      <w:r w:rsidRPr="00000A61">
        <w:tab/>
      </w:r>
      <w:r w:rsidRPr="00D02B97">
        <w:rPr>
          <w:color w:val="993366"/>
        </w:rPr>
        <w:t>SEQUENCE</w:t>
      </w:r>
      <w:r w:rsidRPr="00000A61">
        <w:t xml:space="preserve"> {</w:t>
      </w:r>
    </w:p>
    <w:p w14:paraId="7A1C3558" w14:textId="61CD4BB5" w:rsidR="00002363" w:rsidRPr="00000A61" w:rsidRDefault="00002363" w:rsidP="00CE00FD">
      <w:pPr>
        <w:pStyle w:val="PL"/>
      </w:pPr>
      <w:r w:rsidRPr="00000A61">
        <w:tab/>
      </w:r>
      <w:r w:rsidRPr="00000A61">
        <w:tab/>
      </w:r>
      <w:r w:rsidRPr="00000A61">
        <w:tab/>
      </w:r>
      <w:r w:rsidRPr="00000A61">
        <w:tab/>
      </w:r>
      <w:r w:rsidRPr="00000A61">
        <w:tab/>
      </w:r>
      <w:del w:id="1038" w:author="DCM" w:date="2018-01-05T19:46:00Z">
        <w:r w:rsidRPr="00000A61" w:rsidDel="00DA6C9C">
          <w:tab/>
        </w:r>
      </w:del>
      <w:r w:rsidRPr="00000A61">
        <w:t>profile0x0006</w:t>
      </w:r>
      <w:r w:rsidRPr="00000A61">
        <w:tab/>
      </w:r>
      <w:r w:rsidRPr="00000A61">
        <w:tab/>
      </w:r>
      <w:r w:rsidRPr="00000A61">
        <w:tab/>
      </w:r>
      <w:r w:rsidRPr="00D02B97">
        <w:rPr>
          <w:color w:val="993366"/>
        </w:rPr>
        <w:t>BOOLEAN</w:t>
      </w:r>
    </w:p>
    <w:p w14:paraId="01F638B7" w14:textId="3AC5C782" w:rsidR="00002363" w:rsidRPr="00000A61" w:rsidRDefault="00002363" w:rsidP="00CE00FD">
      <w:pPr>
        <w:pStyle w:val="PL"/>
      </w:pPr>
      <w:r w:rsidRPr="00000A61">
        <w:tab/>
      </w:r>
      <w:r w:rsidRPr="00000A61">
        <w:tab/>
      </w:r>
      <w:r w:rsidRPr="00000A61">
        <w:tab/>
      </w:r>
      <w:r w:rsidRPr="00000A61">
        <w:tab/>
      </w:r>
      <w:del w:id="1039" w:author="DCM" w:date="2018-01-05T19:46:00Z">
        <w:r w:rsidRPr="00000A61" w:rsidDel="00DA6C9C">
          <w:tab/>
        </w:r>
      </w:del>
      <w:r w:rsidRPr="00000A61">
        <w:t>}</w:t>
      </w:r>
    </w:p>
    <w:p w14:paraId="46D31DDB" w14:textId="5083913B" w:rsidR="00002363" w:rsidRPr="00000A61" w:rsidRDefault="00002363" w:rsidP="00CE00FD">
      <w:pPr>
        <w:pStyle w:val="PL"/>
      </w:pPr>
      <w:r w:rsidRPr="00000A61">
        <w:tab/>
      </w:r>
      <w:r w:rsidRPr="00000A61">
        <w:tab/>
      </w:r>
      <w:r w:rsidRPr="00000A61">
        <w:tab/>
      </w:r>
      <w:del w:id="1040" w:author="DCM" w:date="2018-01-05T19:46:00Z">
        <w:r w:rsidRPr="00000A61" w:rsidDel="00DA6C9C">
          <w:tab/>
        </w:r>
      </w:del>
      <w:r w:rsidRPr="00000A61">
        <w:t>},</w:t>
      </w:r>
    </w:p>
    <w:p w14:paraId="15FFB95D" w14:textId="62675774" w:rsidR="00631C3C" w:rsidRPr="00000A61" w:rsidRDefault="00631C3C" w:rsidP="00CE00FD">
      <w:pPr>
        <w:pStyle w:val="PL"/>
      </w:pPr>
      <w:r w:rsidRPr="00000A61">
        <w:tab/>
      </w:r>
      <w:r w:rsidRPr="00000A61">
        <w:tab/>
      </w:r>
      <w:del w:id="1041" w:author="DCM" w:date="2018-01-05T19:46:00Z">
        <w:r w:rsidRPr="00000A61" w:rsidDel="00DA6C9C">
          <w:tab/>
        </w:r>
      </w:del>
      <w:r w:rsidRPr="00000A61">
        <w:t>...</w:t>
      </w:r>
    </w:p>
    <w:p w14:paraId="06CFB630" w14:textId="3192E0DF" w:rsidR="00631C3C" w:rsidRPr="00000A61" w:rsidRDefault="00631C3C" w:rsidP="00CE00FD">
      <w:pPr>
        <w:pStyle w:val="PL"/>
      </w:pPr>
      <w:r w:rsidRPr="00000A61">
        <w:tab/>
      </w:r>
      <w:r w:rsidRPr="00000A61">
        <w:tab/>
      </w:r>
      <w:del w:id="1042" w:author="DCM" w:date="2018-01-05T19:46:00Z">
        <w:r w:rsidRPr="00000A61" w:rsidDel="00DA6C9C">
          <w:tab/>
        </w:r>
      </w:del>
      <w:r w:rsidRPr="00000A61">
        <w:t>}</w:t>
      </w:r>
    </w:p>
    <w:p w14:paraId="4BCD851F" w14:textId="6AC99BC8" w:rsidR="00631C3C" w:rsidRPr="00000A61" w:rsidRDefault="00631C3C" w:rsidP="00CE00FD">
      <w:pPr>
        <w:pStyle w:val="PL"/>
      </w:pPr>
      <w:r w:rsidRPr="00000A61">
        <w:tab/>
      </w:r>
      <w:del w:id="1043" w:author="DCM" w:date="2018-01-05T19:46:00Z">
        <w:r w:rsidRPr="00000A61" w:rsidDel="00DA6C9C">
          <w:tab/>
        </w:r>
      </w:del>
      <w:r w:rsidRPr="00000A61">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ED66AB6" w:rsidR="00833A34" w:rsidRDefault="00FE6560" w:rsidP="00CE00FD">
      <w:pPr>
        <w:pStyle w:val="PL"/>
        <w:rPr>
          <w:ins w:id="1044" w:author="Alex Hsu (徐家俊)" w:date="2018-01-09T18:45:00Z"/>
          <w:color w:val="808080"/>
        </w:rPr>
      </w:pPr>
      <w:r w:rsidRPr="00000A61">
        <w:tab/>
      </w:r>
      <w:r w:rsidR="00833A34" w:rsidRPr="00000A61">
        <w:tab/>
        <w:t>statusReportRequired</w:t>
      </w:r>
      <w:r w:rsidR="00833A34" w:rsidRPr="00000A61">
        <w:tab/>
      </w:r>
      <w:r w:rsidR="00833A34" w:rsidRPr="00D02B97">
        <w:rPr>
          <w:color w:val="993366"/>
        </w:rPr>
        <w:t>BOOLEAN</w:t>
      </w:r>
      <w:ins w:id="1045" w:author="Alex Hsu (徐家俊)" w:date="2018-01-09T18:46:00Z">
        <w:r w:rsidR="00364753">
          <w:rPr>
            <w:color w:val="993366"/>
          </w:rPr>
          <w:t>,</w:t>
        </w:r>
      </w:ins>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4BA8AFA" w14:textId="52C8930B" w:rsidR="00364753" w:rsidRPr="00D02B97" w:rsidRDefault="00364753" w:rsidP="00CE00FD">
      <w:pPr>
        <w:pStyle w:val="PL"/>
        <w:rPr>
          <w:color w:val="808080"/>
        </w:rPr>
      </w:pPr>
      <w:ins w:id="1046" w:author="Alex Hsu (徐家俊)" w:date="2018-01-09T18:46:00Z">
        <w:r>
          <w:tab/>
        </w:r>
        <w:r>
          <w:tab/>
        </w:r>
      </w:ins>
      <w:ins w:id="1047" w:author="Alex Hsu (徐家俊)" w:date="2018-01-09T18:45:00Z">
        <w:r w:rsidRPr="00000A61">
          <w:t>outOfOrderDelivery</w:t>
        </w:r>
        <w:r w:rsidRPr="00000A61">
          <w:tab/>
        </w:r>
        <w:r w:rsidRPr="00000A61">
          <w:tab/>
        </w:r>
        <w:r w:rsidRPr="00D02B97">
          <w:rPr>
            <w:color w:val="993366"/>
          </w:rPr>
          <w:t>BOOLEAN</w:t>
        </w:r>
      </w:ins>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6D366AED" w:rsidR="00833A34" w:rsidRPr="00000A61" w:rsidRDefault="00833A34" w:rsidP="00CE00FD">
      <w:pPr>
        <w:pStyle w:val="PL"/>
      </w:pPr>
      <w:r w:rsidRPr="00000A61">
        <w:tab/>
      </w:r>
      <w:del w:id="1048" w:author="Alex Hsu (徐家俊)" w:date="2018-01-09T18:45:00Z">
        <w:r w:rsidRPr="00000A61" w:rsidDel="00364753">
          <w:delText>outOfOrderDelivery</w:delText>
        </w:r>
        <w:r w:rsidRPr="00000A61" w:rsidDel="00364753">
          <w:tab/>
        </w:r>
        <w:r w:rsidRPr="00000A61" w:rsidDel="00364753">
          <w:tab/>
        </w:r>
        <w:r w:rsidRPr="00000A61" w:rsidDel="00364753">
          <w:tab/>
        </w:r>
        <w:r w:rsidRPr="00D02B97" w:rsidDel="00364753">
          <w:rPr>
            <w:color w:val="993366"/>
          </w:rPr>
          <w:delText>BOOLEAN</w:delText>
        </w:r>
        <w:r w:rsidRPr="00000A61" w:rsidDel="00364753">
          <w:delText>,</w:delText>
        </w:r>
      </w:del>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11297FDA" w:rsidR="00DB1634" w:rsidRPr="00000A61" w:rsidRDefault="00DB1634" w:rsidP="00216305">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ins w:id="1049" w:author="zte" w:date="2018-01-03T18:18:00Z">
              <w:r w:rsidR="0033741D">
                <w:rPr>
                  <w:rFonts w:ascii="Arial" w:hAnsi="Arial"/>
                  <w:sz w:val="18"/>
                </w:rPr>
                <w:t>M</w:t>
              </w:r>
            </w:ins>
            <w:del w:id="1050" w:author="zte" w:date="2018-01-03T18:18:00Z">
              <w:r w:rsidRPr="00000A61" w:rsidDel="0033741D">
                <w:rPr>
                  <w:rFonts w:ascii="Arial" w:hAnsi="Arial"/>
                  <w:sz w:val="18"/>
                </w:rPr>
                <w:delText>N</w:delText>
              </w:r>
            </w:del>
            <w:r w:rsidRPr="00000A61">
              <w:rPr>
                <w:rFonts w:ascii="Arial" w:hAnsi="Arial"/>
                <w:sz w:val="18"/>
              </w:rPr>
              <w:t>.</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1051" w:name="_Toc501138305"/>
      <w:bookmarkStart w:id="1052" w:name="_Toc500942735"/>
      <w:r w:rsidRPr="00000A61">
        <w:t>–</w:t>
      </w:r>
      <w:r w:rsidRPr="00000A61">
        <w:tab/>
      </w:r>
      <w:r w:rsidRPr="00000A61">
        <w:rPr>
          <w:i/>
        </w:rPr>
        <w:t>PDSCH-Config</w:t>
      </w:r>
      <w:bookmarkEnd w:id="1051"/>
      <w:bookmarkEnd w:id="1052"/>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1053" w:name="_Hlk493884850"/>
      <w:r w:rsidRPr="00000A61">
        <w:t>codeBlockGroupTransmission</w:t>
      </w:r>
      <w:bookmarkEnd w:id="1053"/>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1054" w:name="_Hlk493884888"/>
      <w:r w:rsidRPr="00000A61">
        <w:t>maxCodeBlockGroupsPerTransportBlock</w:t>
      </w:r>
      <w:bookmarkEnd w:id="1054"/>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Pr="003C291A" w:rsidRDefault="00A25B46" w:rsidP="00CE00FD">
      <w:pPr>
        <w:pStyle w:val="PL"/>
        <w:rPr>
          <w:lang w:val="de-DE"/>
          <w:rPrChange w:id="1055" w:author="DCM" w:date="2018-01-08T10:27:00Z">
            <w:rPr/>
          </w:rPrChange>
        </w:rPr>
      </w:pPr>
      <w:r w:rsidRPr="00F62519">
        <w:rPr>
          <w:lang w:val="sv-SE"/>
        </w:rPr>
        <w:tab/>
      </w:r>
      <w:r w:rsidRPr="00F62519">
        <w:rPr>
          <w:lang w:val="sv-SE"/>
        </w:rPr>
        <w:tab/>
      </w:r>
      <w:r w:rsidRPr="003C291A">
        <w:rPr>
          <w:lang w:val="de-DE"/>
          <w:rPrChange w:id="1056" w:author="DCM" w:date="2018-01-08T10:27:00Z">
            <w:rPr/>
          </w:rPrChange>
        </w:rPr>
        <w:t>sl640</w:t>
      </w:r>
      <w:r w:rsidRPr="003C291A">
        <w:rPr>
          <w:lang w:val="de-DE"/>
          <w:rPrChange w:id="1057" w:author="DCM" w:date="2018-01-08T10:27:00Z">
            <w:rPr/>
          </w:rPrChange>
        </w:rPr>
        <w:tab/>
      </w:r>
      <w:r w:rsidRPr="003C291A">
        <w:rPr>
          <w:lang w:val="de-DE"/>
          <w:rPrChange w:id="1058" w:author="DCM" w:date="2018-01-08T10:27:00Z">
            <w:rPr/>
          </w:rPrChange>
        </w:rPr>
        <w:tab/>
      </w:r>
      <w:r w:rsidRPr="003C291A">
        <w:rPr>
          <w:lang w:val="de-DE"/>
          <w:rPrChange w:id="1059" w:author="DCM" w:date="2018-01-08T10:27:00Z">
            <w:rPr/>
          </w:rPrChange>
        </w:rPr>
        <w:tab/>
      </w:r>
      <w:r w:rsidRPr="003C291A">
        <w:rPr>
          <w:lang w:val="de-DE"/>
          <w:rPrChange w:id="1060" w:author="DCM" w:date="2018-01-08T10:27:00Z">
            <w:rPr/>
          </w:rPrChange>
        </w:rPr>
        <w:tab/>
      </w:r>
      <w:r w:rsidRPr="003C291A">
        <w:rPr>
          <w:lang w:val="de-DE"/>
          <w:rPrChange w:id="1061" w:author="DCM" w:date="2018-01-08T10:27:00Z">
            <w:rPr/>
          </w:rPrChange>
        </w:rPr>
        <w:tab/>
      </w:r>
      <w:r w:rsidRPr="003C291A">
        <w:rPr>
          <w:lang w:val="de-DE"/>
          <w:rPrChange w:id="1062" w:author="DCM" w:date="2018-01-08T10:27:00Z">
            <w:rPr/>
          </w:rPrChange>
        </w:rPr>
        <w:tab/>
      </w:r>
      <w:r w:rsidRPr="003C291A">
        <w:rPr>
          <w:lang w:val="de-DE"/>
          <w:rPrChange w:id="1063" w:author="DCM" w:date="2018-01-08T10:27:00Z">
            <w:rPr/>
          </w:rPrChange>
        </w:rPr>
        <w:tab/>
      </w:r>
      <w:r w:rsidRPr="003C291A">
        <w:rPr>
          <w:lang w:val="de-DE"/>
          <w:rPrChange w:id="1064" w:author="DCM" w:date="2018-01-08T10:27:00Z">
            <w:rPr/>
          </w:rPrChange>
        </w:rPr>
        <w:tab/>
      </w:r>
      <w:r w:rsidR="00781DD8" w:rsidRPr="003C291A">
        <w:rPr>
          <w:lang w:val="de-DE"/>
          <w:rPrChange w:id="1065" w:author="DCM" w:date="2018-01-08T10:27:00Z">
            <w:rPr/>
          </w:rPrChange>
        </w:rPr>
        <w:tab/>
      </w:r>
      <w:r w:rsidRPr="003C291A">
        <w:rPr>
          <w:lang w:val="de-DE"/>
          <w:rPrChange w:id="1066" w:author="DCM" w:date="2018-01-08T10:27:00Z">
            <w:rPr/>
          </w:rPrChange>
        </w:rPr>
        <w:tab/>
      </w:r>
      <w:r w:rsidRPr="003C291A">
        <w:rPr>
          <w:color w:val="993366"/>
          <w:lang w:val="de-DE"/>
          <w:rPrChange w:id="1067" w:author="DCM" w:date="2018-01-08T10:27:00Z">
            <w:rPr>
              <w:color w:val="993366"/>
            </w:rPr>
          </w:rPrChange>
        </w:rPr>
        <w:t>INTEGER</w:t>
      </w:r>
      <w:r w:rsidRPr="003C291A">
        <w:rPr>
          <w:lang w:val="de-DE"/>
          <w:rPrChange w:id="1068" w:author="DCM" w:date="2018-01-08T10:27:00Z">
            <w:rPr/>
          </w:rPrChange>
        </w:rPr>
        <w:t xml:space="preserve"> (0..639)</w:t>
      </w:r>
    </w:p>
    <w:p w14:paraId="6C43D0CD" w14:textId="5100FFA8" w:rsidR="0021692E" w:rsidRDefault="00A25B46" w:rsidP="00CE00FD">
      <w:pPr>
        <w:pStyle w:val="PL"/>
      </w:pPr>
      <w:r w:rsidRPr="003C291A">
        <w:rPr>
          <w:lang w:val="de-DE"/>
          <w:rPrChange w:id="1069" w:author="DCM" w:date="2018-01-08T10:27:00Z">
            <w:rPr/>
          </w:rPrChange>
        </w:rPr>
        <w:tab/>
      </w:r>
      <w:r>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1070" w:name="_Toc501138306"/>
      <w:bookmarkStart w:id="1071" w:name="_Toc500942736"/>
      <w:r w:rsidRPr="00000A61">
        <w:t>–</w:t>
      </w:r>
      <w:r w:rsidRPr="00000A61">
        <w:tab/>
      </w:r>
      <w:r w:rsidRPr="00000A61">
        <w:rPr>
          <w:i/>
        </w:rPr>
        <w:t>PhysCellId</w:t>
      </w:r>
      <w:bookmarkEnd w:id="1070"/>
      <w:bookmarkEnd w:id="1071"/>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1072" w:name="_Toc501138307"/>
      <w:r w:rsidRPr="009C3E13">
        <w:t>–</w:t>
      </w:r>
      <w:r>
        <w:tab/>
      </w:r>
      <w:r w:rsidRPr="009C3E13">
        <w:rPr>
          <w:i/>
        </w:rPr>
        <w:t>PRB-I</w:t>
      </w:r>
      <w:r>
        <w:rPr>
          <w:i/>
        </w:rPr>
        <w:t>d</w:t>
      </w:r>
      <w:bookmarkEnd w:id="1072"/>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1073" w:name="_Toc501138308"/>
      <w:bookmarkStart w:id="1074" w:name="_Toc500942737"/>
      <w:r w:rsidRPr="00000A61">
        <w:t>–</w:t>
      </w:r>
      <w:r w:rsidRPr="00000A61">
        <w:tab/>
      </w:r>
      <w:r w:rsidRPr="00000A61">
        <w:rPr>
          <w:i/>
        </w:rPr>
        <w:t>PUCCH-Config</w:t>
      </w:r>
      <w:bookmarkEnd w:id="1073"/>
      <w:bookmarkEnd w:id="1074"/>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4DDB9EE4" w:rsidR="005A6597" w:rsidRPr="00D02B97" w:rsidRDefault="005A6597" w:rsidP="00CE00FD">
      <w:pPr>
        <w:pStyle w:val="PL"/>
        <w:rPr>
          <w:color w:val="808080"/>
        </w:rPr>
      </w:pPr>
      <w:r>
        <w:tab/>
        <w:t>twoPU</w:t>
      </w:r>
      <w:ins w:id="1075" w:author="zte" w:date="2018-01-03T18:32:00Z">
        <w:r w:rsidR="002436DC">
          <w:t>C</w:t>
        </w:r>
      </w:ins>
      <w:del w:id="1076" w:author="zte" w:date="2018-01-03T18:32:00Z">
        <w:r w:rsidDel="002436DC">
          <w:delText>S</w:delText>
        </w:r>
      </w:del>
      <w:r>
        <w:t>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1077" w:name="_Toc501138309"/>
      <w:bookmarkStart w:id="1078" w:name="_Toc500942738"/>
      <w:r w:rsidRPr="00000A61">
        <w:t>–</w:t>
      </w:r>
      <w:r w:rsidRPr="00000A61">
        <w:tab/>
      </w:r>
      <w:r w:rsidRPr="00000A61">
        <w:rPr>
          <w:i/>
        </w:rPr>
        <w:t>PUSCH-Config</w:t>
      </w:r>
      <w:bookmarkEnd w:id="1077"/>
      <w:bookmarkEnd w:id="1078"/>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1079"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1080" w:name="_Toc478015749"/>
      <w:bookmarkStart w:id="1081" w:name="_Toc501138310"/>
      <w:bookmarkStart w:id="1082" w:name="_Toc500942739"/>
      <w:r w:rsidRPr="00F36A7B">
        <w:rPr>
          <w:i/>
          <w:iCs/>
        </w:rPr>
        <w:t>–</w:t>
      </w:r>
      <w:r w:rsidRPr="00F36A7B">
        <w:rPr>
          <w:i/>
          <w:iCs/>
        </w:rPr>
        <w:tab/>
        <w:t>Q-OffsetRange</w:t>
      </w:r>
      <w:bookmarkEnd w:id="1080"/>
      <w:bookmarkEnd w:id="1081"/>
      <w:bookmarkEnd w:id="1082"/>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1083" w:name="_Toc501138311"/>
      <w:bookmarkStart w:id="1084" w:name="_Toc500942740"/>
      <w:r w:rsidRPr="00000A61">
        <w:t>–</w:t>
      </w:r>
      <w:r w:rsidRPr="00000A61">
        <w:tab/>
      </w:r>
      <w:r w:rsidRPr="00000A61">
        <w:rPr>
          <w:i/>
        </w:rPr>
        <w:t>QuantityConfig</w:t>
      </w:r>
      <w:bookmarkEnd w:id="1083"/>
      <w:bookmarkEnd w:id="1084"/>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1085" w:name="_Hlk501360184"/>
      <w:r w:rsidRPr="00000A61">
        <w:t>QuantityConfig ::=</w:t>
      </w:r>
      <w:r w:rsidRPr="00000A61">
        <w:tab/>
      </w:r>
      <w:r w:rsidRPr="00000A61">
        <w:tab/>
      </w:r>
      <w:r w:rsidRPr="00000A61">
        <w:tab/>
      </w:r>
      <w:r w:rsidRPr="00000A61">
        <w:tab/>
      </w:r>
      <w:r w:rsidRPr="00000A61">
        <w:tab/>
      </w:r>
      <w:r w:rsidRPr="00000A61">
        <w:tab/>
      </w:r>
      <w:r w:rsidRPr="00000A61">
        <w:tab/>
      </w:r>
      <w:commentRangeStart w:id="1086"/>
      <w:r w:rsidRPr="004C7C72">
        <w:rPr>
          <w:color w:val="993366"/>
        </w:rPr>
        <w:t>SEQUENCE</w:t>
      </w:r>
      <w:r w:rsidRPr="00000A61">
        <w:t xml:space="preserve"> </w:t>
      </w:r>
      <w:commentRangeEnd w:id="1086"/>
      <w:r w:rsidR="001E5C28">
        <w:rPr>
          <w:rStyle w:val="CommentReference"/>
          <w:rFonts w:ascii="Times New Roman" w:hAnsi="Times New Roman"/>
          <w:noProof w:val="0"/>
          <w:lang w:eastAsia="en-US"/>
        </w:rPr>
        <w:commentReference w:id="1086"/>
      </w:r>
      <w:r w:rsidRPr="00000A61">
        <w:t>{</w:t>
      </w:r>
    </w:p>
    <w:p w14:paraId="3AC7CCAF" w14:textId="012CB2EF"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ins w:id="1087" w:author="DCM" w:date="2018-01-05T17:16: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1E043BB4" w14:textId="2AD93831"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1088" w:author="DCM" w:date="2018-01-05T17:16: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1269BB71"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w:t>
      </w:r>
      <w:ins w:id="1089" w:author="DCM" w:date="2018-01-04T17:15:00Z">
        <w:r w:rsidR="005B5CAE">
          <w:rPr>
            <w:rFonts w:hint="eastAsia"/>
            <w:lang w:val="en-US" w:eastAsia="ja-JP"/>
          </w:rPr>
          <w:t>f</w:t>
        </w:r>
      </w:ins>
      <w:r>
        <w:rPr>
          <w:lang w:val="en-US"/>
        </w:rPr>
        <w:t>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BC25F1"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090" w:author="DCM" w:date="2018-01-05T17:17: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1091" w:name="_Hlk500246926"/>
      <w:bookmarkEnd w:id="1085"/>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1091"/>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1092" w:name="_Toc501138312"/>
      <w:bookmarkStart w:id="1093" w:name="_Toc500942741"/>
      <w:r w:rsidRPr="00000A61">
        <w:t>–</w:t>
      </w:r>
      <w:r w:rsidRPr="00000A61">
        <w:tab/>
      </w:r>
      <w:r w:rsidRPr="00000A61">
        <w:rPr>
          <w:i/>
          <w:noProof/>
        </w:rPr>
        <w:t>RACH-ConfigCommon</w:t>
      </w:r>
      <w:bookmarkEnd w:id="1079"/>
      <w:bookmarkEnd w:id="1092"/>
      <w:bookmarkEnd w:id="1093"/>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137C1899" w:rsidR="00FF42FE" w:rsidRPr="00D02B97" w:rsidDel="009407AA" w:rsidRDefault="00FF42FE" w:rsidP="00CE00FD">
      <w:pPr>
        <w:pStyle w:val="PL"/>
        <w:rPr>
          <w:del w:id="1094" w:author="Alex Hsu (徐家俊)" w:date="2018-01-09T18:55:00Z"/>
          <w:color w:val="808080"/>
        </w:rPr>
      </w:pPr>
      <w:del w:id="1095" w:author="Alex Hsu (徐家俊)" w:date="2018-01-09T18:55:00Z">
        <w:r w:rsidRPr="00000A61" w:rsidDel="009407AA">
          <w:tab/>
        </w:r>
        <w:r w:rsidRPr="00D02B97" w:rsidDel="009407AA">
          <w:rPr>
            <w:color w:val="808080"/>
          </w:rPr>
          <w:delText xml:space="preserve">-- Subcarrier spacing for msg2 for contention-free RA procedure for handover. </w:delText>
        </w:r>
      </w:del>
    </w:p>
    <w:p w14:paraId="4A4EA958" w14:textId="142FB910" w:rsidR="00FF42FE" w:rsidRPr="00D02B97" w:rsidDel="009407AA" w:rsidRDefault="00FF42FE" w:rsidP="00CE00FD">
      <w:pPr>
        <w:pStyle w:val="PL"/>
        <w:rPr>
          <w:del w:id="1096" w:author="Alex Hsu (徐家俊)" w:date="2018-01-09T18:55:00Z"/>
          <w:color w:val="808080"/>
        </w:rPr>
      </w:pPr>
      <w:del w:id="1097" w:author="Alex Hsu (徐家俊)" w:date="2018-01-09T18:55:00Z">
        <w:r w:rsidRPr="00000A61" w:rsidDel="009407AA">
          <w:tab/>
        </w:r>
        <w:r w:rsidRPr="00D02B97" w:rsidDel="009407AA">
          <w:rPr>
            <w:color w:val="808080"/>
          </w:rPr>
          <w:delText>-- Corresponds to L1 parameter 'msg2-scs' (see 38.321?, section FFS_Section)</w:delText>
        </w:r>
      </w:del>
    </w:p>
    <w:p w14:paraId="482E2F3C" w14:textId="31C7D171" w:rsidR="007D49FF" w:rsidRPr="00000A61" w:rsidDel="009407AA" w:rsidRDefault="007D49FF" w:rsidP="00CE00FD">
      <w:pPr>
        <w:pStyle w:val="PL"/>
        <w:rPr>
          <w:del w:id="1098" w:author="Alex Hsu (徐家俊)" w:date="2018-01-09T18:55:00Z"/>
        </w:rPr>
      </w:pPr>
      <w:del w:id="1099" w:author="Alex Hsu (徐家俊)" w:date="2018-01-09T18:55:00Z">
        <w:r w:rsidRPr="00000A61" w:rsidDel="009407AA">
          <w:tab/>
        </w:r>
        <w:r w:rsidR="003C461D" w:rsidRPr="00000A61" w:rsidDel="009407AA">
          <w:delText>msg2</w:delText>
        </w:r>
        <w:r w:rsidRPr="00000A61" w:rsidDel="009407AA">
          <w:delText>-SubcarrierSpacing</w:delText>
        </w:r>
        <w:r w:rsidRPr="00000A61" w:rsidDel="009407AA">
          <w:tab/>
        </w:r>
        <w:r w:rsidRPr="00000A61" w:rsidDel="009407AA">
          <w:tab/>
        </w:r>
        <w:r w:rsidRPr="00000A61" w:rsidDel="009407AA">
          <w:tab/>
        </w:r>
        <w:r w:rsidRPr="00000A61" w:rsidDel="009407AA">
          <w:tab/>
        </w:r>
        <w:r w:rsidRPr="00000A61" w:rsidDel="009407AA">
          <w:tab/>
        </w:r>
        <w:bookmarkStart w:id="1100" w:name="_Hlk492989588"/>
        <w:r w:rsidRPr="00000A61" w:rsidDel="009407AA">
          <w:delText>SubcarrierSpacing</w:delText>
        </w:r>
        <w:bookmarkEnd w:id="1100"/>
        <w:r w:rsidRPr="00000A61" w:rsidDel="009407AA">
          <w:delText>,</w:delText>
        </w:r>
      </w:del>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1101" w:name="_Toc501138313"/>
      <w:bookmarkStart w:id="1102" w:name="_Toc500942742"/>
      <w:r w:rsidRPr="00000A61">
        <w:t>–</w:t>
      </w:r>
      <w:r w:rsidRPr="00000A61">
        <w:tab/>
      </w:r>
      <w:r w:rsidRPr="00000A61">
        <w:rPr>
          <w:i/>
          <w:noProof/>
        </w:rPr>
        <w:t>RACH-ConfigDedicated</w:t>
      </w:r>
      <w:bookmarkEnd w:id="1101"/>
      <w:bookmarkEnd w:id="1102"/>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1103" w:name="_Toc501138314"/>
      <w:bookmarkStart w:id="1104" w:name="_Toc500942743"/>
      <w:r w:rsidRPr="00000A61">
        <w:t>–</w:t>
      </w:r>
      <w:r w:rsidRPr="00000A61">
        <w:tab/>
      </w:r>
      <w:r w:rsidRPr="00000A61">
        <w:rPr>
          <w:i/>
        </w:rPr>
        <w:t>RadioBearerConfig</w:t>
      </w:r>
      <w:bookmarkEnd w:id="1103"/>
      <w:bookmarkEnd w:id="1104"/>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5ABEA450" w:rsidR="003C6C19" w:rsidRDefault="003C6C19" w:rsidP="00CE00FD">
      <w:pPr>
        <w:pStyle w:val="PL"/>
        <w:rPr>
          <w:ins w:id="1105" w:author="Alex Hsu (徐家俊)" w:date="2018-01-09T18:59:00Z"/>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106" w:author="Alex Hsu (徐家俊)" w:date="2018-01-09T19:00:00Z">
        <w:r w:rsidR="00FC486B">
          <w:rPr>
            <w:color w:val="993366"/>
          </w:rPr>
          <w:t>,</w:t>
        </w:r>
      </w:ins>
      <w:r w:rsidRPr="00000A61">
        <w:t xml:space="preserve">  </w:t>
      </w:r>
      <w:r w:rsidRPr="00D02B97">
        <w:rPr>
          <w:color w:val="808080"/>
        </w:rPr>
        <w:t xml:space="preserve">-- Cond </w:t>
      </w:r>
      <w:r w:rsidR="00396793" w:rsidRPr="00D02B97">
        <w:rPr>
          <w:color w:val="808080"/>
        </w:rPr>
        <w:t>KeyChange</w:t>
      </w:r>
    </w:p>
    <w:p w14:paraId="3ED90609" w14:textId="30BCEC36" w:rsidR="00FC486B" w:rsidRPr="00D02B97" w:rsidRDefault="00FC486B" w:rsidP="00CE00FD">
      <w:pPr>
        <w:pStyle w:val="PL"/>
        <w:rPr>
          <w:color w:val="808080"/>
        </w:rPr>
      </w:pPr>
      <w:ins w:id="1107" w:author="Alex Hsu (徐家俊)" w:date="2018-01-09T19:00:00Z">
        <w:r>
          <w:rPr>
            <w:color w:val="808080"/>
          </w:rPr>
          <w:tab/>
        </w:r>
      </w:ins>
      <w:ins w:id="1108" w:author="Alex Hsu (徐家俊)" w:date="2018-01-09T18:59:00Z">
        <w:r w:rsidRPr="00FC486B">
          <w:rPr>
            <w:color w:val="808080"/>
          </w:rPr>
          <w:t>...</w:t>
        </w:r>
      </w:ins>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78697311"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del w:id="1109" w:author="Alex Hsu (徐家俊)" w:date="2018-01-09T18:56:00Z">
        <w:r w:rsidRPr="00D02B97" w:rsidDel="00D81F3A">
          <w:rPr>
            <w:color w:val="808080"/>
          </w:rPr>
          <w:delText>HO</w:delText>
        </w:r>
      </w:del>
      <w:ins w:id="1110" w:author="Alex Hsu (徐家俊)" w:date="2018-01-09T18:56:00Z">
        <w:r w:rsidR="00D81F3A">
          <w:rPr>
            <w:color w:val="808080"/>
          </w:rPr>
          <w:t>KeyChange</w:t>
        </w:r>
      </w:ins>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 xml:space="preserve">The field is mandatory present if the corresponding </w:t>
            </w:r>
            <w:del w:id="1111" w:author="Alex Hsu (徐家俊)" w:date="2018-01-09T18:58:00Z">
              <w:r w:rsidRPr="00000A61" w:rsidDel="00186101">
                <w:delText>D</w:delText>
              </w:r>
            </w:del>
            <w:r w:rsidRPr="00000A61">
              <w:t>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1112" w:name="_Toc501138315"/>
      <w:bookmarkStart w:id="1113" w:name="_Toc500942744"/>
      <w:r w:rsidRPr="00000A61">
        <w:t>–</w:t>
      </w:r>
      <w:r w:rsidRPr="00000A61">
        <w:tab/>
      </w:r>
      <w:r w:rsidRPr="00000A61">
        <w:rPr>
          <w:i/>
        </w:rPr>
        <w:t>ReportConfigId</w:t>
      </w:r>
      <w:bookmarkEnd w:id="1112"/>
      <w:bookmarkEnd w:id="1113"/>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5EB282F4"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w:t>
      </w:r>
      <w:del w:id="1114" w:author="Alex Hsu (徐家俊)" w:date="2018-01-09T19:01:00Z">
        <w:r w:rsidRPr="00000A61" w:rsidDel="00FC486B">
          <w:delText>Nrof</w:delText>
        </w:r>
      </w:del>
      <w:r w:rsidRPr="00000A61">
        <w:t>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1115" w:name="_Toc501138316"/>
      <w:bookmarkStart w:id="1116" w:name="_Toc500942745"/>
      <w:r w:rsidRPr="00000A61">
        <w:t>–</w:t>
      </w:r>
      <w:r w:rsidRPr="00000A61">
        <w:tab/>
      </w:r>
      <w:r w:rsidRPr="00000A61">
        <w:rPr>
          <w:i/>
        </w:rPr>
        <w:t>ReportConfigNR</w:t>
      </w:r>
      <w:bookmarkEnd w:id="1115"/>
      <w:bookmarkEnd w:id="1116"/>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32DFC896"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17" w:author="zte" w:date="2018-01-03T18:36:00Z">
        <w:r w:rsidRPr="00D02B97" w:rsidDel="00077796">
          <w:rPr>
            <w:color w:val="993366"/>
          </w:rPr>
          <w:delText>OPTIONAL</w:delText>
        </w:r>
      </w:del>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0830F27C"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18" w:author="zte" w:date="2018-01-03T18:36:00Z">
        <w:r w:rsidRPr="00D02B97" w:rsidDel="00077796">
          <w:rPr>
            <w:color w:val="993366"/>
          </w:rPr>
          <w:delText>OPTIONAL</w:delText>
        </w:r>
      </w:del>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4F411D5A"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19" w:author="zte" w:date="2018-01-03T18:36:00Z">
        <w:r w:rsidRPr="00D02B97" w:rsidDel="00077796">
          <w:rPr>
            <w:color w:val="993366"/>
          </w:rPr>
          <w:delText>OPTIONAL</w:delText>
        </w:r>
      </w:del>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40215F20"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20" w:author="zte" w:date="2018-01-03T18:36:00Z">
        <w:r w:rsidRPr="00D02B97" w:rsidDel="00077796">
          <w:rPr>
            <w:color w:val="993366"/>
          </w:rPr>
          <w:delText>OPTIONAL</w:delText>
        </w:r>
      </w:del>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5D297975"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121" w:author="DCM" w:date="2018-01-05T16:55:00Z">
        <w:r w:rsidR="00C260AA" w:rsidRPr="00C260AA">
          <w:t xml:space="preserve"> </w:t>
        </w:r>
        <w:r w:rsidR="00C260AA" w:rsidRPr="00000A61">
          <w:tab/>
        </w:r>
        <w:r w:rsidR="00C260AA" w:rsidRPr="00D02B97">
          <w:rPr>
            <w:color w:val="808080"/>
          </w:rPr>
          <w:t>-- Need M</w:t>
        </w:r>
      </w:ins>
    </w:p>
    <w:p w14:paraId="57BB7D41" w14:textId="1B256C7A" w:rsidR="00E051C6" w:rsidRPr="00000A61" w:rsidRDefault="00E051C6" w:rsidP="00CE00FD">
      <w:pPr>
        <w:pStyle w:val="PL"/>
      </w:pPr>
      <w:r w:rsidRPr="00000A61">
        <w:tab/>
        <w:t>maxNro</w:t>
      </w:r>
      <w:r w:rsidR="00B02590">
        <w:t>f</w:t>
      </w:r>
      <w:ins w:id="1122" w:author="DCM" w:date="2018-01-04T17:17:00Z">
        <w:r w:rsidR="005B5CAE">
          <w:rPr>
            <w:rFonts w:hint="eastAsia"/>
            <w:lang w:eastAsia="ja-JP"/>
          </w:rPr>
          <w:t>RS</w:t>
        </w:r>
      </w:ins>
      <w:r w:rsidRPr="00000A61">
        <w:t>IndexesToReport</w:t>
      </w:r>
      <w:r w:rsidRPr="00000A61">
        <w:tab/>
      </w:r>
      <w:r w:rsidRPr="00000A61">
        <w:tab/>
      </w:r>
      <w:r w:rsidRPr="00000A61">
        <w:tab/>
      </w:r>
      <w:r w:rsidRPr="00000A61">
        <w:tab/>
      </w:r>
      <w:r w:rsidRPr="00000A61">
        <w:tab/>
      </w:r>
      <w:del w:id="1123" w:author="DCM" w:date="2018-01-04T17:17:00Z">
        <w:r w:rsidRPr="00000A61" w:rsidDel="005B5CAE">
          <w:tab/>
        </w:r>
        <w:r w:rsidRPr="00000A61" w:rsidDel="005B5CAE">
          <w:tab/>
        </w:r>
      </w:del>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24" w:author="DCM" w:date="2018-01-05T16:55:00Z">
        <w:r w:rsidR="00C260AA" w:rsidRPr="00C260AA">
          <w:t xml:space="preserve"> </w:t>
        </w:r>
        <w:r w:rsidR="00C260AA" w:rsidRPr="00000A61">
          <w:tab/>
        </w:r>
        <w:r w:rsidR="00C260AA" w:rsidRPr="00D02B97">
          <w:rPr>
            <w:color w:val="808080"/>
          </w:rPr>
          <w:t>-- Need M</w:t>
        </w:r>
      </w:ins>
    </w:p>
    <w:p w14:paraId="4EC10253" w14:textId="4D867831"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1125" w:author="DCM" w:date="2018-01-04T17:16:00Z">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D02B97" w:rsidDel="005B5CAE">
          <w:rPr>
            <w:color w:val="993366"/>
          </w:rPr>
          <w:delText>OPTIONAL</w:delText>
        </w:r>
      </w:del>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6A0B92E5"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w:t>
      </w:r>
      <w:del w:id="1126" w:author="zte" w:date="2018-01-03T18:34:00Z">
        <w:r w:rsidR="00A74C72" w:rsidDel="002436DC">
          <w:delText>ffsTypeAndValue</w:delText>
        </w:r>
      </w:del>
      <w:ins w:id="1127" w:author="zte" w:date="2018-01-03T18:34:00Z">
        <w:r w:rsidR="002436DC">
          <w:t>setup</w:t>
        </w:r>
      </w:ins>
      <w:r w:rsidR="00A74C72">
        <w:t>}</w:t>
      </w:r>
      <w:ins w:id="1128" w:author="zte" w:date="2018-01-03T18:34:00Z">
        <w:r w:rsidR="002436DC">
          <w:tab/>
        </w:r>
        <w:r w:rsidR="002436DC">
          <w:tab/>
        </w:r>
        <w:r w:rsidR="002436DC">
          <w:tab/>
        </w:r>
        <w:r w:rsidR="002436DC">
          <w:tab/>
        </w:r>
        <w:r w:rsidR="002436DC">
          <w:tab/>
        </w:r>
        <w:r w:rsidR="002436DC">
          <w:tab/>
        </w:r>
        <w:r w:rsidR="002436DC">
          <w:tab/>
        </w:r>
        <w:r w:rsidR="002436DC">
          <w:tab/>
        </w:r>
        <w:r w:rsidR="002436DC">
          <w:tab/>
        </w:r>
        <w:r w:rsidR="002436DC" w:rsidRPr="00077796">
          <w:rPr>
            <w:color w:val="993366"/>
          </w:rPr>
          <w:t>OPTIONAL</w:t>
        </w:r>
        <w:r w:rsidR="002436DC">
          <w:t xml:space="preserve"> </w:t>
        </w:r>
        <w:r w:rsidR="002436DC" w:rsidRPr="00077796">
          <w:rPr>
            <w:color w:val="808080"/>
          </w:rPr>
          <w:t>– Need R</w:t>
        </w:r>
      </w:ins>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w:t>
      </w:r>
      <w:del w:id="1129" w:author="DCM" w:date="2018-01-08T13:25:00Z">
        <w:r w:rsidRPr="00000A61" w:rsidDel="00082AE4">
          <w:delText>b</w:delText>
        </w:r>
      </w:del>
      <w:r w:rsidRPr="00000A61">
        <w:t>,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6759BBC9" w:rsidR="00E051C6" w:rsidRPr="00000A61" w:rsidRDefault="00E051C6" w:rsidP="00CE00FD">
      <w:pPr>
        <w:pStyle w:val="PL"/>
        <w:rPr>
          <w:lang w:eastAsia="ja-JP"/>
        </w:rPr>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130" w:author="DCM" w:date="2018-01-05T16:59:00Z">
        <w:r w:rsidR="00C260AA" w:rsidRPr="00C260AA">
          <w:t xml:space="preserve"> </w:t>
        </w:r>
        <w:r w:rsidR="00C260AA" w:rsidRPr="00000A61">
          <w:tab/>
        </w:r>
        <w:r w:rsidR="00C260AA" w:rsidRPr="00D02B97">
          <w:rPr>
            <w:color w:val="808080"/>
          </w:rPr>
          <w:t xml:space="preserve">-- Need </w:t>
        </w:r>
      </w:ins>
      <w:ins w:id="1131" w:author="DCM" w:date="2018-01-05T17:52:00Z">
        <w:r w:rsidR="00C260AA">
          <w:rPr>
            <w:rFonts w:hint="eastAsia"/>
            <w:color w:val="808080"/>
            <w:lang w:eastAsia="ja-JP"/>
          </w:rPr>
          <w:t>R</w:t>
        </w:r>
      </w:ins>
    </w:p>
    <w:p w14:paraId="45953D8A" w14:textId="45982386" w:rsidR="00E051C6" w:rsidRPr="00000A61" w:rsidRDefault="00E051C6" w:rsidP="007C3AC0">
      <w:pPr>
        <w:pStyle w:val="PL"/>
        <w:rPr>
          <w:lang w:eastAsia="ja-JP"/>
        </w:rPr>
      </w:pPr>
      <w:r w:rsidRPr="00000A61">
        <w:tab/>
        <w:t>maxNro</w:t>
      </w:r>
      <w:r w:rsidR="008F0D03">
        <w:t>f</w:t>
      </w:r>
      <w:r w:rsidRPr="00000A61">
        <w:t>RsIndexesToReport</w:t>
      </w:r>
      <w:r w:rsidRPr="00000A61">
        <w:tab/>
      </w:r>
      <w:r w:rsidRPr="00000A61">
        <w:tab/>
      </w:r>
      <w:r w:rsidRPr="00000A61">
        <w:tab/>
      </w:r>
      <w:r w:rsidRPr="00000A61">
        <w:tab/>
      </w:r>
      <w:r w:rsidRPr="00000A61">
        <w:tab/>
      </w:r>
      <w:del w:id="1132" w:author="DCM" w:date="2018-01-04T17:42:00Z">
        <w:r w:rsidRPr="00000A61" w:rsidDel="007C3AC0">
          <w:tab/>
        </w:r>
      </w:del>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33" w:author="DCM" w:date="2018-01-05T16:59:00Z">
        <w:r w:rsidR="00C260AA" w:rsidRPr="00C260AA">
          <w:t xml:space="preserve"> </w:t>
        </w:r>
        <w:r w:rsidR="00C260AA" w:rsidRPr="00000A61">
          <w:tab/>
        </w:r>
        <w:r w:rsidR="00C260AA" w:rsidRPr="00D02B97">
          <w:rPr>
            <w:color w:val="808080"/>
          </w:rPr>
          <w:t xml:space="preserve">-- Need </w:t>
        </w:r>
      </w:ins>
      <w:ins w:id="1134" w:author="DCM" w:date="2018-01-05T17:52:00Z">
        <w:r w:rsidR="00C260AA">
          <w:rPr>
            <w:rFonts w:hint="eastAsia"/>
            <w:color w:val="808080"/>
            <w:lang w:eastAsia="ja-JP"/>
          </w:rPr>
          <w:t>R</w:t>
        </w:r>
      </w:ins>
    </w:p>
    <w:p w14:paraId="0966B610" w14:textId="7FF94DDD"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1135" w:author="DCM" w:date="2018-01-04T17:16:00Z">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D02B97" w:rsidDel="005B5CAE">
          <w:rPr>
            <w:color w:val="993366"/>
          </w:rPr>
          <w:delText>OPTIONAL</w:delText>
        </w:r>
      </w:del>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3C291A" w:rsidRDefault="00E051C6" w:rsidP="00CE00FD">
      <w:pPr>
        <w:pStyle w:val="PL"/>
        <w:rPr>
          <w:lang w:val="en-US"/>
          <w:rPrChange w:id="1136" w:author="DCM" w:date="2018-01-08T10:27:00Z">
            <w:rPr>
              <w:lang w:val="de-DE"/>
            </w:rPr>
          </w:rPrChange>
        </w:rPr>
      </w:pPr>
      <w:r w:rsidRPr="00000A61">
        <w:tab/>
      </w:r>
      <w:r w:rsidRPr="003C291A">
        <w:rPr>
          <w:lang w:val="en-US"/>
          <w:rPrChange w:id="1137" w:author="DCM" w:date="2018-01-08T10:27:00Z">
            <w:rPr>
              <w:lang w:val="de-DE"/>
            </w:rPr>
          </w:rPrChange>
        </w:rPr>
        <w:t>rsrp</w:t>
      </w:r>
      <w:r w:rsidRPr="003C291A">
        <w:rPr>
          <w:lang w:val="en-US"/>
          <w:rPrChange w:id="1138" w:author="DCM" w:date="2018-01-08T10:27:00Z">
            <w:rPr>
              <w:lang w:val="de-DE"/>
            </w:rPr>
          </w:rPrChange>
        </w:rPr>
        <w:tab/>
      </w:r>
      <w:r w:rsidRPr="003C291A">
        <w:rPr>
          <w:lang w:val="en-US"/>
          <w:rPrChange w:id="1139" w:author="DCM" w:date="2018-01-08T10:27:00Z">
            <w:rPr>
              <w:lang w:val="de-DE"/>
            </w:rPr>
          </w:rPrChange>
        </w:rPr>
        <w:tab/>
      </w:r>
      <w:r w:rsidRPr="003C291A">
        <w:rPr>
          <w:lang w:val="en-US"/>
          <w:rPrChange w:id="1140" w:author="DCM" w:date="2018-01-08T10:27:00Z">
            <w:rPr>
              <w:lang w:val="de-DE"/>
            </w:rPr>
          </w:rPrChange>
        </w:rPr>
        <w:tab/>
      </w:r>
      <w:r w:rsidRPr="003C291A">
        <w:rPr>
          <w:lang w:val="en-US"/>
          <w:rPrChange w:id="1141" w:author="DCM" w:date="2018-01-08T10:27:00Z">
            <w:rPr>
              <w:lang w:val="de-DE"/>
            </w:rPr>
          </w:rPrChange>
        </w:rPr>
        <w:tab/>
      </w:r>
      <w:r w:rsidRPr="003C291A">
        <w:rPr>
          <w:lang w:val="en-US"/>
          <w:rPrChange w:id="1142" w:author="DCM" w:date="2018-01-08T10:27:00Z">
            <w:rPr>
              <w:lang w:val="de-DE"/>
            </w:rPr>
          </w:rPrChange>
        </w:rPr>
        <w:tab/>
      </w:r>
      <w:r w:rsidRPr="003C291A">
        <w:rPr>
          <w:lang w:val="en-US"/>
          <w:rPrChange w:id="1143" w:author="DCM" w:date="2018-01-08T10:27:00Z">
            <w:rPr>
              <w:lang w:val="de-DE"/>
            </w:rPr>
          </w:rPrChange>
        </w:rPr>
        <w:tab/>
      </w:r>
      <w:r w:rsidRPr="003C291A">
        <w:rPr>
          <w:lang w:val="en-US"/>
          <w:rPrChange w:id="1144" w:author="DCM" w:date="2018-01-08T10:27:00Z">
            <w:rPr>
              <w:lang w:val="de-DE"/>
            </w:rPr>
          </w:rPrChange>
        </w:rPr>
        <w:tab/>
      </w:r>
      <w:r w:rsidRPr="003C291A">
        <w:rPr>
          <w:lang w:val="en-US"/>
          <w:rPrChange w:id="1145" w:author="DCM" w:date="2018-01-08T10:27:00Z">
            <w:rPr>
              <w:lang w:val="de-DE"/>
            </w:rPr>
          </w:rPrChange>
        </w:rPr>
        <w:tab/>
      </w:r>
      <w:r w:rsidRPr="003C291A">
        <w:rPr>
          <w:lang w:val="en-US"/>
          <w:rPrChange w:id="1146" w:author="DCM" w:date="2018-01-08T10:27:00Z">
            <w:rPr>
              <w:lang w:val="de-DE"/>
            </w:rPr>
          </w:rPrChange>
        </w:rPr>
        <w:tab/>
      </w:r>
      <w:r w:rsidRPr="003C291A">
        <w:rPr>
          <w:lang w:val="en-US"/>
          <w:rPrChange w:id="1147" w:author="DCM" w:date="2018-01-08T10:27:00Z">
            <w:rPr>
              <w:lang w:val="de-DE"/>
            </w:rPr>
          </w:rPrChange>
        </w:rPr>
        <w:tab/>
        <w:t>RSRP</w:t>
      </w:r>
      <w:r w:rsidR="00E97B67" w:rsidRPr="003C291A">
        <w:rPr>
          <w:lang w:val="en-US"/>
          <w:rPrChange w:id="1148" w:author="DCM" w:date="2018-01-08T10:27:00Z">
            <w:rPr>
              <w:lang w:val="de-DE"/>
            </w:rPr>
          </w:rPrChange>
        </w:rPr>
        <w:t>-</w:t>
      </w:r>
      <w:r w:rsidRPr="003C291A">
        <w:rPr>
          <w:lang w:val="en-US"/>
          <w:rPrChange w:id="1149" w:author="DCM" w:date="2018-01-08T10:27:00Z">
            <w:rPr>
              <w:lang w:val="de-DE"/>
            </w:rPr>
          </w:rPrChange>
        </w:rPr>
        <w:t>Range,</w:t>
      </w:r>
    </w:p>
    <w:p w14:paraId="6D435408" w14:textId="69E09E01" w:rsidR="00E051C6" w:rsidRPr="003C291A" w:rsidRDefault="00E051C6" w:rsidP="00CE00FD">
      <w:pPr>
        <w:pStyle w:val="PL"/>
        <w:rPr>
          <w:lang w:val="en-US"/>
          <w:rPrChange w:id="1150" w:author="DCM" w:date="2018-01-08T10:27:00Z">
            <w:rPr>
              <w:lang w:val="de-DE"/>
            </w:rPr>
          </w:rPrChange>
        </w:rPr>
      </w:pPr>
      <w:r w:rsidRPr="003C291A">
        <w:rPr>
          <w:lang w:val="en-US"/>
          <w:rPrChange w:id="1151" w:author="DCM" w:date="2018-01-08T10:27:00Z">
            <w:rPr>
              <w:lang w:val="de-DE"/>
            </w:rPr>
          </w:rPrChange>
        </w:rPr>
        <w:tab/>
        <w:t>rsrq</w:t>
      </w:r>
      <w:r w:rsidRPr="003C291A">
        <w:rPr>
          <w:lang w:val="en-US"/>
          <w:rPrChange w:id="1152" w:author="DCM" w:date="2018-01-08T10:27:00Z">
            <w:rPr>
              <w:lang w:val="de-DE"/>
            </w:rPr>
          </w:rPrChange>
        </w:rPr>
        <w:tab/>
      </w:r>
      <w:r w:rsidRPr="003C291A">
        <w:rPr>
          <w:lang w:val="en-US"/>
          <w:rPrChange w:id="1153" w:author="DCM" w:date="2018-01-08T10:27:00Z">
            <w:rPr>
              <w:lang w:val="de-DE"/>
            </w:rPr>
          </w:rPrChange>
        </w:rPr>
        <w:tab/>
      </w:r>
      <w:r w:rsidRPr="003C291A">
        <w:rPr>
          <w:lang w:val="en-US"/>
          <w:rPrChange w:id="1154" w:author="DCM" w:date="2018-01-08T10:27:00Z">
            <w:rPr>
              <w:lang w:val="de-DE"/>
            </w:rPr>
          </w:rPrChange>
        </w:rPr>
        <w:tab/>
      </w:r>
      <w:r w:rsidRPr="003C291A">
        <w:rPr>
          <w:lang w:val="en-US"/>
          <w:rPrChange w:id="1155" w:author="DCM" w:date="2018-01-08T10:27:00Z">
            <w:rPr>
              <w:lang w:val="de-DE"/>
            </w:rPr>
          </w:rPrChange>
        </w:rPr>
        <w:tab/>
      </w:r>
      <w:r w:rsidRPr="003C291A">
        <w:rPr>
          <w:lang w:val="en-US"/>
          <w:rPrChange w:id="1156" w:author="DCM" w:date="2018-01-08T10:27:00Z">
            <w:rPr>
              <w:lang w:val="de-DE"/>
            </w:rPr>
          </w:rPrChange>
        </w:rPr>
        <w:tab/>
      </w:r>
      <w:r w:rsidRPr="003C291A">
        <w:rPr>
          <w:lang w:val="en-US"/>
          <w:rPrChange w:id="1157" w:author="DCM" w:date="2018-01-08T10:27:00Z">
            <w:rPr>
              <w:lang w:val="de-DE"/>
            </w:rPr>
          </w:rPrChange>
        </w:rPr>
        <w:tab/>
      </w:r>
      <w:r w:rsidRPr="003C291A">
        <w:rPr>
          <w:lang w:val="en-US"/>
          <w:rPrChange w:id="1158" w:author="DCM" w:date="2018-01-08T10:27:00Z">
            <w:rPr>
              <w:lang w:val="de-DE"/>
            </w:rPr>
          </w:rPrChange>
        </w:rPr>
        <w:tab/>
      </w:r>
      <w:r w:rsidRPr="003C291A">
        <w:rPr>
          <w:lang w:val="en-US"/>
          <w:rPrChange w:id="1159" w:author="DCM" w:date="2018-01-08T10:27:00Z">
            <w:rPr>
              <w:lang w:val="de-DE"/>
            </w:rPr>
          </w:rPrChange>
        </w:rPr>
        <w:tab/>
      </w:r>
      <w:r w:rsidRPr="003C291A">
        <w:rPr>
          <w:lang w:val="en-US"/>
          <w:rPrChange w:id="1160" w:author="DCM" w:date="2018-01-08T10:27:00Z">
            <w:rPr>
              <w:lang w:val="de-DE"/>
            </w:rPr>
          </w:rPrChange>
        </w:rPr>
        <w:tab/>
      </w:r>
      <w:r w:rsidRPr="003C291A">
        <w:rPr>
          <w:lang w:val="en-US"/>
          <w:rPrChange w:id="1161" w:author="DCM" w:date="2018-01-08T10:27:00Z">
            <w:rPr>
              <w:lang w:val="de-DE"/>
            </w:rPr>
          </w:rPrChange>
        </w:rPr>
        <w:tab/>
        <w:t>RSRQ</w:t>
      </w:r>
      <w:r w:rsidR="00E97B67" w:rsidRPr="003C291A">
        <w:rPr>
          <w:lang w:val="en-US"/>
          <w:rPrChange w:id="1162" w:author="DCM" w:date="2018-01-08T10:27:00Z">
            <w:rPr>
              <w:lang w:val="de-DE"/>
            </w:rPr>
          </w:rPrChange>
        </w:rPr>
        <w:t>-</w:t>
      </w:r>
      <w:r w:rsidRPr="003C291A">
        <w:rPr>
          <w:lang w:val="en-US"/>
          <w:rPrChange w:id="1163" w:author="DCM" w:date="2018-01-08T10:27:00Z">
            <w:rPr>
              <w:lang w:val="de-DE"/>
            </w:rPr>
          </w:rPrChange>
        </w:rPr>
        <w:t>Range,</w:t>
      </w:r>
    </w:p>
    <w:p w14:paraId="4AFBB9F5" w14:textId="691A8991" w:rsidR="00E051C6" w:rsidRPr="003C291A" w:rsidRDefault="00E051C6" w:rsidP="00CE00FD">
      <w:pPr>
        <w:pStyle w:val="PL"/>
        <w:rPr>
          <w:lang w:val="en-US"/>
          <w:rPrChange w:id="1164" w:author="DCM" w:date="2018-01-08T10:27:00Z">
            <w:rPr>
              <w:lang w:val="de-DE"/>
            </w:rPr>
          </w:rPrChange>
        </w:rPr>
      </w:pPr>
      <w:r w:rsidRPr="003C291A">
        <w:rPr>
          <w:lang w:val="en-US"/>
          <w:rPrChange w:id="1165" w:author="DCM" w:date="2018-01-08T10:27:00Z">
            <w:rPr>
              <w:lang w:val="de-DE"/>
            </w:rPr>
          </w:rPrChange>
        </w:rPr>
        <w:tab/>
        <w:t>sinr</w:t>
      </w:r>
      <w:r w:rsidRPr="003C291A">
        <w:rPr>
          <w:lang w:val="en-US"/>
          <w:rPrChange w:id="1166" w:author="DCM" w:date="2018-01-08T10:27:00Z">
            <w:rPr>
              <w:lang w:val="de-DE"/>
            </w:rPr>
          </w:rPrChange>
        </w:rPr>
        <w:tab/>
      </w:r>
      <w:r w:rsidRPr="003C291A">
        <w:rPr>
          <w:lang w:val="en-US"/>
          <w:rPrChange w:id="1167" w:author="DCM" w:date="2018-01-08T10:27:00Z">
            <w:rPr>
              <w:lang w:val="de-DE"/>
            </w:rPr>
          </w:rPrChange>
        </w:rPr>
        <w:tab/>
      </w:r>
      <w:r w:rsidRPr="003C291A">
        <w:rPr>
          <w:lang w:val="en-US"/>
          <w:rPrChange w:id="1168" w:author="DCM" w:date="2018-01-08T10:27:00Z">
            <w:rPr>
              <w:lang w:val="de-DE"/>
            </w:rPr>
          </w:rPrChange>
        </w:rPr>
        <w:tab/>
      </w:r>
      <w:r w:rsidRPr="003C291A">
        <w:rPr>
          <w:lang w:val="en-US"/>
          <w:rPrChange w:id="1169" w:author="DCM" w:date="2018-01-08T10:27:00Z">
            <w:rPr>
              <w:lang w:val="de-DE"/>
            </w:rPr>
          </w:rPrChange>
        </w:rPr>
        <w:tab/>
      </w:r>
      <w:r w:rsidRPr="003C291A">
        <w:rPr>
          <w:lang w:val="en-US"/>
          <w:rPrChange w:id="1170" w:author="DCM" w:date="2018-01-08T10:27:00Z">
            <w:rPr>
              <w:lang w:val="de-DE"/>
            </w:rPr>
          </w:rPrChange>
        </w:rPr>
        <w:tab/>
      </w:r>
      <w:r w:rsidRPr="003C291A">
        <w:rPr>
          <w:lang w:val="en-US"/>
          <w:rPrChange w:id="1171" w:author="DCM" w:date="2018-01-08T10:27:00Z">
            <w:rPr>
              <w:lang w:val="de-DE"/>
            </w:rPr>
          </w:rPrChange>
        </w:rPr>
        <w:tab/>
      </w:r>
      <w:r w:rsidRPr="003C291A">
        <w:rPr>
          <w:lang w:val="en-US"/>
          <w:rPrChange w:id="1172" w:author="DCM" w:date="2018-01-08T10:27:00Z">
            <w:rPr>
              <w:lang w:val="de-DE"/>
            </w:rPr>
          </w:rPrChange>
        </w:rPr>
        <w:tab/>
      </w:r>
      <w:r w:rsidRPr="003C291A">
        <w:rPr>
          <w:lang w:val="en-US"/>
          <w:rPrChange w:id="1173" w:author="DCM" w:date="2018-01-08T10:27:00Z">
            <w:rPr>
              <w:lang w:val="de-DE"/>
            </w:rPr>
          </w:rPrChange>
        </w:rPr>
        <w:tab/>
      </w:r>
      <w:r w:rsidRPr="003C291A">
        <w:rPr>
          <w:lang w:val="en-US"/>
          <w:rPrChange w:id="1174" w:author="DCM" w:date="2018-01-08T10:27:00Z">
            <w:rPr>
              <w:lang w:val="de-DE"/>
            </w:rPr>
          </w:rPrChange>
        </w:rPr>
        <w:tab/>
      </w:r>
      <w:r w:rsidRPr="003C291A">
        <w:rPr>
          <w:lang w:val="en-US"/>
          <w:rPrChange w:id="1175" w:author="DCM" w:date="2018-01-08T10:27:00Z">
            <w:rPr>
              <w:lang w:val="de-DE"/>
            </w:rPr>
          </w:rPrChange>
        </w:rPr>
        <w:tab/>
        <w:t>SINR</w:t>
      </w:r>
      <w:r w:rsidR="00E97B67" w:rsidRPr="003C291A">
        <w:rPr>
          <w:lang w:val="en-US"/>
          <w:rPrChange w:id="1176" w:author="DCM" w:date="2018-01-08T10:27:00Z">
            <w:rPr>
              <w:lang w:val="de-DE"/>
            </w:rPr>
          </w:rPrChange>
        </w:rPr>
        <w:t>-</w:t>
      </w:r>
      <w:r w:rsidRPr="003C291A">
        <w:rPr>
          <w:lang w:val="en-US"/>
          <w:rPrChange w:id="1177" w:author="DCM" w:date="2018-01-08T10:27:00Z">
            <w:rPr>
              <w:lang w:val="de-DE"/>
            </w:rPr>
          </w:rPrChang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3C291A" w:rsidRDefault="00E051C6" w:rsidP="00CE00FD">
      <w:pPr>
        <w:pStyle w:val="PL"/>
        <w:rPr>
          <w:lang w:val="en-US"/>
          <w:rPrChange w:id="1178" w:author="DCM" w:date="2018-01-08T10:27:00Z">
            <w:rPr>
              <w:lang w:val="de-DE"/>
            </w:rPr>
          </w:rPrChang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3C291A" w:rsidRDefault="00E051C6" w:rsidP="00CE00FD">
      <w:pPr>
        <w:pStyle w:val="PL"/>
        <w:rPr>
          <w:lang w:val="en-US"/>
          <w:rPrChange w:id="1179" w:author="DCM" w:date="2018-01-08T10:27:00Z">
            <w:rPr>
              <w:lang w:val="de-DE"/>
            </w:rPr>
          </w:rPrChange>
        </w:rPr>
      </w:pPr>
      <w:r w:rsidRPr="003C291A">
        <w:rPr>
          <w:lang w:val="en-US"/>
          <w:rPrChange w:id="1180" w:author="DCM" w:date="2018-01-08T10:27:00Z">
            <w:rPr>
              <w:lang w:val="de-DE"/>
            </w:rPr>
          </w:rPrChange>
        </w:rPr>
        <w:tab/>
        <w:t>rsrq</w:t>
      </w:r>
      <w:r w:rsidRPr="003C291A">
        <w:rPr>
          <w:lang w:val="en-US"/>
          <w:rPrChange w:id="1181" w:author="DCM" w:date="2018-01-08T10:27:00Z">
            <w:rPr>
              <w:lang w:val="de-DE"/>
            </w:rPr>
          </w:rPrChange>
        </w:rPr>
        <w:tab/>
      </w:r>
      <w:r w:rsidRPr="003C291A">
        <w:rPr>
          <w:lang w:val="en-US"/>
          <w:rPrChange w:id="1182" w:author="DCM" w:date="2018-01-08T10:27:00Z">
            <w:rPr>
              <w:lang w:val="de-DE"/>
            </w:rPr>
          </w:rPrChange>
        </w:rPr>
        <w:tab/>
      </w:r>
      <w:r w:rsidRPr="003C291A">
        <w:rPr>
          <w:lang w:val="en-US"/>
          <w:rPrChange w:id="1183" w:author="DCM" w:date="2018-01-08T10:27:00Z">
            <w:rPr>
              <w:lang w:val="de-DE"/>
            </w:rPr>
          </w:rPrChange>
        </w:rPr>
        <w:tab/>
      </w:r>
      <w:r w:rsidRPr="003C291A">
        <w:rPr>
          <w:lang w:val="en-US"/>
          <w:rPrChange w:id="1184" w:author="DCM" w:date="2018-01-08T10:27:00Z">
            <w:rPr>
              <w:lang w:val="de-DE"/>
            </w:rPr>
          </w:rPrChange>
        </w:rPr>
        <w:tab/>
      </w:r>
      <w:r w:rsidRPr="003C291A">
        <w:rPr>
          <w:lang w:val="en-US"/>
          <w:rPrChange w:id="1185" w:author="DCM" w:date="2018-01-08T10:27:00Z">
            <w:rPr>
              <w:lang w:val="de-DE"/>
            </w:rPr>
          </w:rPrChange>
        </w:rPr>
        <w:tab/>
      </w:r>
      <w:r w:rsidRPr="003C291A">
        <w:rPr>
          <w:lang w:val="en-US"/>
          <w:rPrChange w:id="1186" w:author="DCM" w:date="2018-01-08T10:27:00Z">
            <w:rPr>
              <w:lang w:val="de-DE"/>
            </w:rPr>
          </w:rPrChange>
        </w:rPr>
        <w:tab/>
      </w:r>
      <w:r w:rsidRPr="003C291A">
        <w:rPr>
          <w:lang w:val="en-US"/>
          <w:rPrChange w:id="1187" w:author="DCM" w:date="2018-01-08T10:27:00Z">
            <w:rPr>
              <w:lang w:val="de-DE"/>
            </w:rPr>
          </w:rPrChange>
        </w:rPr>
        <w:tab/>
      </w:r>
      <w:r w:rsidRPr="003C291A">
        <w:rPr>
          <w:lang w:val="en-US"/>
          <w:rPrChange w:id="1188" w:author="DCM" w:date="2018-01-08T10:27:00Z">
            <w:rPr>
              <w:lang w:val="de-DE"/>
            </w:rPr>
          </w:rPrChange>
        </w:rPr>
        <w:tab/>
      </w:r>
      <w:r w:rsidRPr="003C291A">
        <w:rPr>
          <w:lang w:val="en-US"/>
          <w:rPrChange w:id="1189" w:author="DCM" w:date="2018-01-08T10:27:00Z">
            <w:rPr>
              <w:lang w:val="de-DE"/>
            </w:rPr>
          </w:rPrChange>
        </w:rPr>
        <w:tab/>
      </w:r>
      <w:r w:rsidRPr="003C291A">
        <w:rPr>
          <w:lang w:val="en-US"/>
          <w:rPrChange w:id="1190" w:author="DCM" w:date="2018-01-08T10:27:00Z">
            <w:rPr>
              <w:lang w:val="de-DE"/>
            </w:rPr>
          </w:rPrChange>
        </w:rPr>
        <w:tab/>
      </w:r>
      <w:r w:rsidRPr="00F62519">
        <w:rPr>
          <w:color w:val="993366"/>
          <w:lang w:val="sv-SE"/>
        </w:rPr>
        <w:t>INTEGER</w:t>
      </w:r>
      <w:r w:rsidRPr="003C291A">
        <w:rPr>
          <w:lang w:val="en-US"/>
          <w:rPrChange w:id="1191" w:author="DCM" w:date="2018-01-08T10:27:00Z">
            <w:rPr>
              <w:lang w:val="de-DE"/>
            </w:rPr>
          </w:rPrChange>
        </w:rPr>
        <w:t xml:space="preserve"> (</w:t>
      </w:r>
      <w:r w:rsidR="004E057B" w:rsidRPr="00F62519">
        <w:rPr>
          <w:lang w:val="sv-SE"/>
        </w:rPr>
        <w:t>ffsValue</w:t>
      </w:r>
      <w:r w:rsidRPr="003C291A">
        <w:rPr>
          <w:lang w:val="en-US"/>
          <w:rPrChange w:id="1192" w:author="DCM" w:date="2018-01-08T10:27:00Z">
            <w:rPr>
              <w:lang w:val="de-DE"/>
            </w:rPr>
          </w:rPrChange>
        </w:rPr>
        <w:t>)</w:t>
      </w:r>
      <w:r w:rsidR="004E057B" w:rsidRPr="003C291A">
        <w:rPr>
          <w:lang w:val="en-US"/>
          <w:rPrChange w:id="1193" w:author="DCM" w:date="2018-01-08T10:27:00Z">
            <w:rPr>
              <w:lang w:val="de-DE"/>
            </w:rPr>
          </w:rPrChange>
        </w:rPr>
        <w:t>,</w:t>
      </w:r>
      <w:r w:rsidRPr="003C291A">
        <w:rPr>
          <w:lang w:val="en-US"/>
          <w:rPrChange w:id="1194" w:author="DCM" w:date="2018-01-08T10:27:00Z">
            <w:rPr>
              <w:lang w:val="de-DE"/>
            </w:rPr>
          </w:rPrChange>
        </w:rPr>
        <w:tab/>
      </w:r>
      <w:r w:rsidRPr="003C291A">
        <w:rPr>
          <w:lang w:val="en-US"/>
          <w:rPrChange w:id="1195" w:author="DCM" w:date="2018-01-08T10:27:00Z">
            <w:rPr>
              <w:lang w:val="de-DE"/>
            </w:rPr>
          </w:rPrChange>
        </w:rPr>
        <w:tab/>
      </w:r>
      <w:r w:rsidRPr="003C291A">
        <w:rPr>
          <w:lang w:val="en-US"/>
          <w:rPrChange w:id="1196" w:author="DCM" w:date="2018-01-08T10:27:00Z">
            <w:rPr>
              <w:lang w:val="de-DE"/>
            </w:rPr>
          </w:rPrChange>
        </w:rPr>
        <w:tab/>
      </w:r>
      <w:r w:rsidRPr="003C291A">
        <w:rPr>
          <w:lang w:val="en-US"/>
          <w:rPrChange w:id="1197" w:author="DCM" w:date="2018-01-08T10:27:00Z">
            <w:rPr>
              <w:lang w:val="de-DE"/>
            </w:rPr>
          </w:rPrChange>
        </w:rPr>
        <w:tab/>
      </w:r>
      <w:r w:rsidRPr="003C291A">
        <w:rPr>
          <w:lang w:val="en-US"/>
          <w:rPrChange w:id="1198" w:author="DCM" w:date="2018-01-08T10:27:00Z">
            <w:rPr>
              <w:lang w:val="de-DE"/>
            </w:rPr>
          </w:rPrChange>
        </w:rPr>
        <w:tab/>
      </w:r>
      <w:r w:rsidRPr="003C291A">
        <w:rPr>
          <w:lang w:val="en-US"/>
          <w:rPrChange w:id="1199" w:author="DCM" w:date="2018-01-08T10:27:00Z">
            <w:rPr>
              <w:lang w:val="de-DE"/>
            </w:rPr>
          </w:rPrChange>
        </w:rPr>
        <w:tab/>
      </w:r>
      <w:r w:rsidRPr="003C291A">
        <w:rPr>
          <w:lang w:val="en-US"/>
          <w:rPrChange w:id="1200" w:author="DCM" w:date="2018-01-08T10:27:00Z">
            <w:rPr>
              <w:lang w:val="de-DE"/>
            </w:rPr>
          </w:rPrChange>
        </w:rPr>
        <w:tab/>
      </w:r>
      <w:r w:rsidRPr="003C291A">
        <w:rPr>
          <w:lang w:val="en-US"/>
          <w:rPrChange w:id="1201" w:author="DCM" w:date="2018-01-08T10:27:00Z">
            <w:rPr>
              <w:lang w:val="de-DE"/>
            </w:rPr>
          </w:rPrChange>
        </w:rPr>
        <w:tab/>
      </w:r>
      <w:r w:rsidRPr="003C291A">
        <w:rPr>
          <w:lang w:val="en-US"/>
          <w:rPrChange w:id="1202" w:author="DCM" w:date="2018-01-08T10:27:00Z">
            <w:rPr>
              <w:lang w:val="de-DE"/>
            </w:rPr>
          </w:rPrChange>
        </w:rPr>
        <w:tab/>
      </w:r>
      <w:r w:rsidRPr="003C291A">
        <w:rPr>
          <w:lang w:val="en-US"/>
          <w:rPrChange w:id="1203" w:author="DCM" w:date="2018-01-08T10:27:00Z">
            <w:rPr>
              <w:lang w:val="de-DE"/>
            </w:rPr>
          </w:rPrChange>
        </w:rPr>
        <w:tab/>
      </w:r>
      <w:r w:rsidRPr="003C291A">
        <w:rPr>
          <w:lang w:val="en-US"/>
          <w:rPrChange w:id="1204" w:author="DCM" w:date="2018-01-08T10:27:00Z">
            <w:rPr>
              <w:lang w:val="de-DE"/>
            </w:rPr>
          </w:rPrChange>
        </w:rPr>
        <w:tab/>
      </w:r>
      <w:r w:rsidRPr="003C291A">
        <w:rPr>
          <w:lang w:val="en-US"/>
          <w:rPrChange w:id="1205" w:author="DCM" w:date="2018-01-08T10:27:00Z">
            <w:rPr>
              <w:lang w:val="de-DE"/>
            </w:rPr>
          </w:rPrChange>
        </w:rPr>
        <w:tab/>
      </w:r>
      <w:r w:rsidRPr="003C291A">
        <w:rPr>
          <w:lang w:val="en-US"/>
          <w:rPrChange w:id="1206" w:author="DCM" w:date="2018-01-08T10:27:00Z">
            <w:rPr>
              <w:lang w:val="de-DE"/>
            </w:rPr>
          </w:rPrChange>
        </w:rPr>
        <w:tab/>
      </w:r>
      <w:r w:rsidRPr="003C291A">
        <w:rPr>
          <w:lang w:val="en-US"/>
          <w:rPrChange w:id="1207" w:author="DCM" w:date="2018-01-08T10:27:00Z">
            <w:rPr>
              <w:lang w:val="de-DE"/>
            </w:rPr>
          </w:rPrChange>
        </w:rPr>
        <w:tab/>
      </w:r>
    </w:p>
    <w:p w14:paraId="0C716C21" w14:textId="692E1C88" w:rsidR="00E051C6" w:rsidRPr="00000A61" w:rsidRDefault="00E051C6" w:rsidP="00CE00FD">
      <w:pPr>
        <w:pStyle w:val="PL"/>
      </w:pPr>
      <w:r w:rsidRPr="003C291A">
        <w:rPr>
          <w:lang w:val="en-US"/>
          <w:rPrChange w:id="1208" w:author="DCM" w:date="2018-01-08T10:27:00Z">
            <w:rPr>
              <w:lang w:val="de-DE"/>
            </w:rPr>
          </w:rPrChange>
        </w:rPr>
        <w:tab/>
        <w:t>sinr</w:t>
      </w:r>
      <w:r w:rsidRPr="003C291A">
        <w:rPr>
          <w:lang w:val="en-US"/>
          <w:rPrChange w:id="1209" w:author="DCM" w:date="2018-01-08T10:27:00Z">
            <w:rPr>
              <w:lang w:val="de-DE"/>
            </w:rPr>
          </w:rPrChange>
        </w:rPr>
        <w:tab/>
      </w:r>
      <w:r w:rsidRPr="003C291A">
        <w:rPr>
          <w:lang w:val="en-US"/>
          <w:rPrChange w:id="1210" w:author="DCM" w:date="2018-01-08T10:27:00Z">
            <w:rPr>
              <w:lang w:val="de-DE"/>
            </w:rPr>
          </w:rPrChange>
        </w:rPr>
        <w:tab/>
      </w:r>
      <w:r w:rsidRPr="003C291A">
        <w:rPr>
          <w:lang w:val="en-US"/>
          <w:rPrChange w:id="1211" w:author="DCM" w:date="2018-01-08T10:27:00Z">
            <w:rPr>
              <w:lang w:val="de-DE"/>
            </w:rPr>
          </w:rPrChange>
        </w:rPr>
        <w:tab/>
      </w:r>
      <w:r w:rsidRPr="003C291A">
        <w:rPr>
          <w:lang w:val="en-US"/>
          <w:rPrChange w:id="1212" w:author="DCM" w:date="2018-01-08T10:27:00Z">
            <w:rPr>
              <w:lang w:val="de-DE"/>
            </w:rPr>
          </w:rPrChange>
        </w:rPr>
        <w:tab/>
      </w:r>
      <w:r w:rsidRPr="003C291A">
        <w:rPr>
          <w:lang w:val="en-US"/>
          <w:rPrChange w:id="1213" w:author="DCM" w:date="2018-01-08T10:27:00Z">
            <w:rPr>
              <w:lang w:val="de-DE"/>
            </w:rPr>
          </w:rPrChange>
        </w:rPr>
        <w:tab/>
      </w:r>
      <w:r w:rsidRPr="003C291A">
        <w:rPr>
          <w:lang w:val="en-US"/>
          <w:rPrChange w:id="1214" w:author="DCM" w:date="2018-01-08T10:27:00Z">
            <w:rPr>
              <w:lang w:val="de-DE"/>
            </w:rPr>
          </w:rPrChange>
        </w:rPr>
        <w:tab/>
      </w:r>
      <w:r w:rsidRPr="003C291A">
        <w:rPr>
          <w:lang w:val="en-US"/>
          <w:rPrChange w:id="1215" w:author="DCM" w:date="2018-01-08T10:27:00Z">
            <w:rPr>
              <w:lang w:val="de-DE"/>
            </w:rPr>
          </w:rPrChange>
        </w:rPr>
        <w:tab/>
      </w:r>
      <w:r w:rsidRPr="003C291A">
        <w:rPr>
          <w:lang w:val="en-US"/>
          <w:rPrChange w:id="1216" w:author="DCM" w:date="2018-01-08T10:27:00Z">
            <w:rPr>
              <w:lang w:val="de-DE"/>
            </w:rPr>
          </w:rPrChange>
        </w:rPr>
        <w:tab/>
      </w:r>
      <w:r w:rsidRPr="003C291A">
        <w:rPr>
          <w:lang w:val="en-US"/>
          <w:rPrChange w:id="1217" w:author="DCM" w:date="2018-01-08T10:27:00Z">
            <w:rPr>
              <w:lang w:val="de-DE"/>
            </w:rPr>
          </w:rPrChange>
        </w:rPr>
        <w:tab/>
      </w:r>
      <w:r w:rsidRPr="003C291A">
        <w:rPr>
          <w:lang w:val="en-US"/>
          <w:rPrChange w:id="1218" w:author="DCM" w:date="2018-01-08T10:27:00Z">
            <w:rPr>
              <w:lang w:val="de-DE"/>
            </w:rPr>
          </w:rPrChange>
        </w:rPr>
        <w:tab/>
      </w:r>
      <w:r w:rsidRPr="00F62519">
        <w:rPr>
          <w:color w:val="993366"/>
        </w:rPr>
        <w:t>INTEGER</w:t>
      </w:r>
      <w:r w:rsidRPr="003C291A">
        <w:rPr>
          <w:lang w:val="en-US"/>
          <w:rPrChange w:id="1219" w:author="DCM" w:date="2018-01-08T10:27:00Z">
            <w:rPr>
              <w:lang w:val="de-DE"/>
            </w:rPr>
          </w:rPrChange>
        </w:rPr>
        <w:t xml:space="preserve"> (</w:t>
      </w:r>
      <w:r w:rsidR="004E057B">
        <w:t>ffsValue</w:t>
      </w:r>
      <w:r w:rsidRPr="003C291A">
        <w:rPr>
          <w:lang w:val="en-US"/>
          <w:rPrChange w:id="1220" w:author="DCM" w:date="2018-01-08T10:27:00Z">
            <w:rPr>
              <w:lang w:val="de-DE"/>
            </w:rPr>
          </w:rPrChange>
        </w:rPr>
        <w:t>)</w:t>
      </w:r>
      <w:r w:rsidRPr="003C291A">
        <w:rPr>
          <w:lang w:val="en-US"/>
          <w:rPrChange w:id="1221" w:author="DCM" w:date="2018-01-08T10:27:00Z">
            <w:rPr>
              <w:lang w:val="de-DE"/>
            </w:rPr>
          </w:rPrChange>
        </w:rPr>
        <w:tab/>
      </w:r>
      <w:r w:rsidRPr="003C291A">
        <w:rPr>
          <w:lang w:val="en-US"/>
          <w:rPrChange w:id="1222" w:author="DCM" w:date="2018-01-08T10:27:00Z">
            <w:rPr>
              <w:lang w:val="de-DE"/>
            </w:rPr>
          </w:rPrChange>
        </w:rPr>
        <w:tab/>
      </w:r>
      <w:r w:rsidRPr="003C291A">
        <w:rPr>
          <w:lang w:val="en-US"/>
          <w:rPrChange w:id="1223" w:author="DCM" w:date="2018-01-08T10:27:00Z">
            <w:rPr>
              <w:lang w:val="de-DE"/>
            </w:rPr>
          </w:rPrChange>
        </w:rPr>
        <w:tab/>
      </w:r>
      <w:r w:rsidRPr="003C291A">
        <w:rPr>
          <w:lang w:val="en-US"/>
          <w:rPrChange w:id="1224" w:author="DCM" w:date="2018-01-08T10:27:00Z">
            <w:rPr>
              <w:lang w:val="de-DE"/>
            </w:rPr>
          </w:rPrChange>
        </w:rPr>
        <w:tab/>
      </w:r>
      <w:r w:rsidRPr="003C291A">
        <w:rPr>
          <w:lang w:val="en-US"/>
          <w:rPrChange w:id="1225" w:author="DCM" w:date="2018-01-08T10:27:00Z">
            <w:rPr>
              <w:lang w:val="de-DE"/>
            </w:rPr>
          </w:rPrChange>
        </w:rPr>
        <w:tab/>
      </w:r>
      <w:r w:rsidRPr="003C291A">
        <w:rPr>
          <w:lang w:val="en-US"/>
          <w:rPrChange w:id="1226" w:author="DCM" w:date="2018-01-08T10:27:00Z">
            <w:rPr>
              <w:lang w:val="de-DE"/>
            </w:rPr>
          </w:rPrChange>
        </w:rPr>
        <w:tab/>
      </w:r>
      <w:r w:rsidRPr="003C291A">
        <w:rPr>
          <w:lang w:val="en-US"/>
          <w:rPrChange w:id="1227" w:author="DCM" w:date="2018-01-08T10:27:00Z">
            <w:rPr>
              <w:lang w:val="de-DE"/>
            </w:rPr>
          </w:rPrChange>
        </w:rPr>
        <w:tab/>
      </w:r>
      <w:r w:rsidRPr="003C291A">
        <w:rPr>
          <w:lang w:val="en-US"/>
          <w:rPrChange w:id="1228" w:author="DCM" w:date="2018-01-08T10:27:00Z">
            <w:rPr>
              <w:lang w:val="de-DE"/>
            </w:rPr>
          </w:rPrChange>
        </w:rPr>
        <w:tab/>
      </w:r>
      <w:r w:rsidRPr="003C291A">
        <w:rPr>
          <w:lang w:val="en-US"/>
          <w:rPrChange w:id="1229" w:author="DCM" w:date="2018-01-08T10:27:00Z">
            <w:rPr>
              <w:lang w:val="de-DE"/>
            </w:rPr>
          </w:rPrChange>
        </w:rPr>
        <w:tab/>
      </w:r>
      <w:r w:rsidRPr="003C291A">
        <w:rPr>
          <w:lang w:val="en-US"/>
          <w:rPrChange w:id="1230" w:author="DCM" w:date="2018-01-08T10:27:00Z">
            <w:rPr>
              <w:lang w:val="de-DE"/>
            </w:rPr>
          </w:rPrChange>
        </w:rPr>
        <w:tab/>
      </w:r>
      <w:r w:rsidRPr="003C291A">
        <w:rPr>
          <w:lang w:val="en-US"/>
          <w:rPrChange w:id="1231" w:author="DCM" w:date="2018-01-08T10:27:00Z">
            <w:rPr>
              <w:lang w:val="de-DE"/>
            </w:rPr>
          </w:rPrChange>
        </w:rPr>
        <w:tab/>
      </w:r>
      <w:r w:rsidRPr="003C291A">
        <w:rPr>
          <w:lang w:val="en-US"/>
          <w:rPrChange w:id="1232" w:author="DCM" w:date="2018-01-08T10:27:00Z">
            <w:rPr>
              <w:lang w:val="de-DE"/>
            </w:rPr>
          </w:rPrChange>
        </w:rPr>
        <w:tab/>
      </w:r>
      <w:r w:rsidRPr="003C291A">
        <w:rPr>
          <w:lang w:val="en-US"/>
          <w:rPrChange w:id="1233" w:author="DCM" w:date="2018-01-08T10:27:00Z">
            <w:rPr>
              <w:lang w:val="de-DE"/>
            </w:rPr>
          </w:rPrChange>
        </w:rPr>
        <w:tab/>
      </w:r>
      <w:r w:rsidRPr="003C291A">
        <w:rPr>
          <w:lang w:val="en-US"/>
          <w:rPrChange w:id="1234" w:author="DCM" w:date="2018-01-08T10:27:00Z">
            <w:rPr>
              <w:lang w:val="de-DE"/>
            </w:rPr>
          </w:rPrChang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3B59AF26" w:rsidR="00E051C6" w:rsidRPr="00000A61" w:rsidDel="00FC486B" w:rsidRDefault="00E051C6" w:rsidP="00E051C6">
      <w:pPr>
        <w:pStyle w:val="EditorsNote"/>
        <w:rPr>
          <w:del w:id="1235" w:author="Alex Hsu (徐家俊)" w:date="2018-01-09T19:02:00Z"/>
        </w:rPr>
      </w:pPr>
      <w:del w:id="1236" w:author="Alex Hsu (徐家俊)" w:date="2018-01-09T19:02:00Z">
        <w:r w:rsidRPr="00000A61" w:rsidDel="00FC486B">
          <w:delText xml:space="preserve">Editor’s Note: FFS Whether </w:delText>
        </w:r>
        <w:r w:rsidRPr="00000A61" w:rsidDel="00FC486B">
          <w:rPr>
            <w:i/>
          </w:rPr>
          <w:delText>MeasTriggerQuantityOffset</w:delText>
        </w:r>
        <w:r w:rsidRPr="00000A61" w:rsidDel="00FC486B">
          <w:delText xml:space="preserve"> should be a </w:delText>
        </w:r>
        <w:r w:rsidRPr="00F62519" w:rsidDel="00FC486B">
          <w:delText>CHOICE</w:delText>
        </w:r>
        <w:r w:rsidRPr="00000A61" w:rsidDel="00FC486B">
          <w:delText xml:space="preserve"> instead of a </w:delText>
        </w:r>
        <w:r w:rsidRPr="00F62519" w:rsidDel="00FC486B">
          <w:delText>SEQUENCE</w:delText>
        </w:r>
        <w:r w:rsidRPr="00000A61" w:rsidDel="00FC486B">
          <w:delText xml:space="preserve"> e.g. in case multiple trigger quantities are supported.</w:delText>
        </w:r>
      </w:del>
    </w:p>
    <w:p w14:paraId="7664F17B" w14:textId="77777777" w:rsidR="00E051C6" w:rsidRPr="00000A61" w:rsidRDefault="00E051C6" w:rsidP="00E051C6">
      <w:pPr>
        <w:pStyle w:val="Heading4"/>
      </w:pPr>
      <w:bookmarkStart w:id="1237" w:name="_Hlk497717897"/>
      <w:bookmarkStart w:id="1238" w:name="_Toc501138317"/>
      <w:bookmarkStart w:id="1239" w:name="_Toc500942746"/>
      <w:r w:rsidRPr="00000A61">
        <w:t>–</w:t>
      </w:r>
      <w:r w:rsidRPr="00000A61">
        <w:tab/>
      </w:r>
      <w:r w:rsidRPr="00000A61">
        <w:rPr>
          <w:i/>
        </w:rPr>
        <w:t>ReportConfigToAddModList</w:t>
      </w:r>
      <w:bookmarkEnd w:id="1237"/>
      <w:bookmarkEnd w:id="1238"/>
      <w:bookmarkEnd w:id="1239"/>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1240" w:name="OLE_LINK72"/>
      <w:bookmarkStart w:id="1241" w:name="OLE_LINK73"/>
      <w:r w:rsidRPr="00000A61">
        <w:rPr>
          <w:i/>
          <w:noProof/>
          <w:lang w:eastAsia="ja-JP"/>
        </w:rPr>
        <w:t>ReportConfig</w:t>
      </w:r>
      <w:bookmarkEnd w:id="1240"/>
      <w:bookmarkEnd w:id="1241"/>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571BC532"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ins w:id="1242" w:author="DCM" w:date="2018-01-04T17:18:00Z">
        <w:r w:rsidR="005B5CAE">
          <w:rPr>
            <w:rFonts w:hint="eastAsia"/>
            <w:lang w:eastAsia="ja-JP"/>
          </w:rPr>
          <w:t>Nrof</w:t>
        </w:r>
      </w:ins>
      <w:r w:rsidRPr="00000A61">
        <w:t>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1243"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1244" w:name="_Toc501138318"/>
      <w:bookmarkStart w:id="1245" w:name="_Toc500942747"/>
      <w:bookmarkEnd w:id="1243"/>
      <w:r w:rsidRPr="00000A61">
        <w:rPr>
          <w:rFonts w:eastAsia="SimSun"/>
        </w:rPr>
        <w:t>–</w:t>
      </w:r>
      <w:r w:rsidRPr="00000A61">
        <w:rPr>
          <w:rFonts w:eastAsia="SimSun"/>
        </w:rPr>
        <w:tab/>
      </w:r>
      <w:r w:rsidRPr="00000A61">
        <w:rPr>
          <w:rFonts w:eastAsia="SimSun"/>
          <w:i/>
        </w:rPr>
        <w:t>RLC-Config</w:t>
      </w:r>
      <w:bookmarkEnd w:id="1244"/>
      <w:bookmarkEnd w:id="1245"/>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C291A">
        <w:rPr>
          <w:color w:val="993366"/>
          <w:lang w:val="de-DE"/>
          <w:rPrChange w:id="1246" w:author="DCM" w:date="2018-01-08T10:27:00Z">
            <w:rPr>
              <w:color w:val="993366"/>
            </w:rPr>
          </w:rPrChange>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C291A">
        <w:rPr>
          <w:color w:val="993366"/>
          <w:lang w:val="de-DE"/>
          <w:rPrChange w:id="1247" w:author="DCM" w:date="2018-01-08T10:27:00Z">
            <w:rPr>
              <w:color w:val="993366"/>
            </w:rPr>
          </w:rPrChange>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4972E1A4" w:rsidR="003E713F" w:rsidRPr="00000A61" w:rsidRDefault="003E713F" w:rsidP="00216305">
            <w:pPr>
              <w:pStyle w:val="TAL"/>
              <w:rPr>
                <w:bCs/>
                <w:noProof/>
                <w:lang w:eastAsia="en-GB"/>
              </w:rPr>
            </w:pPr>
            <w:r w:rsidRPr="00000A61">
              <w:rPr>
                <w:lang w:eastAsia="en-GB"/>
              </w:rPr>
              <w:t xml:space="preserve">Indicates the RLC SN field size, see TS 38.322 [4], in bits. Value </w:t>
            </w:r>
            <w:del w:id="1248" w:author="zte" w:date="2018-01-03T18:37:00Z">
              <w:r w:rsidRPr="00000A61" w:rsidDel="003B68BB">
                <w:rPr>
                  <w:lang w:eastAsia="en-GB"/>
                </w:rPr>
                <w:delText>s</w:delText>
              </w:r>
            </w:del>
            <w:r w:rsidRPr="00000A61">
              <w:rPr>
                <w:lang w:eastAsia="en-GB"/>
              </w:rPr>
              <w:t>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1249" w:name="_Toc501138319"/>
      <w:bookmarkStart w:id="1250" w:name="_Toc500942748"/>
      <w:r w:rsidRPr="00000A61">
        <w:t>–</w:t>
      </w:r>
      <w:r w:rsidRPr="00000A61">
        <w:tab/>
      </w:r>
      <w:r w:rsidRPr="00000A61">
        <w:rPr>
          <w:i/>
        </w:rPr>
        <w:t>RLF-TimersAndConstants</w:t>
      </w:r>
      <w:bookmarkEnd w:id="1249"/>
      <w:bookmarkEnd w:id="1250"/>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1251" w:name="_Toc501138320"/>
      <w:r w:rsidRPr="00000A61">
        <w:t>–</w:t>
      </w:r>
      <w:r w:rsidRPr="00000A61">
        <w:tab/>
      </w:r>
      <w:r w:rsidRPr="00CC6CC2">
        <w:rPr>
          <w:i/>
        </w:rPr>
        <w:t>RNTI-Value</w:t>
      </w:r>
      <w:bookmarkEnd w:id="1251"/>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1252" w:name="_Toc501138321"/>
      <w:bookmarkStart w:id="1253" w:name="_Toc500942749"/>
      <w:r w:rsidRPr="00000A61">
        <w:t>–</w:t>
      </w:r>
      <w:r w:rsidRPr="00000A61">
        <w:tab/>
      </w:r>
      <w:r w:rsidRPr="00000A61">
        <w:rPr>
          <w:i/>
        </w:rPr>
        <w:t>S</w:t>
      </w:r>
      <w:r w:rsidRPr="00000A61">
        <w:rPr>
          <w:i/>
          <w:noProof/>
        </w:rPr>
        <w:t>CellIndex</w:t>
      </w:r>
      <w:bookmarkEnd w:id="1252"/>
      <w:bookmarkEnd w:id="1253"/>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1254"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1254"/>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1255" w:name="_Toc501138322"/>
      <w:bookmarkStart w:id="1256" w:name="_Toc500942750"/>
      <w:r w:rsidRPr="00000A61">
        <w:rPr>
          <w:rFonts w:eastAsia="SimSun"/>
        </w:rPr>
        <w:t>–</w:t>
      </w:r>
      <w:r w:rsidRPr="00000A61">
        <w:rPr>
          <w:rFonts w:eastAsia="SimSun"/>
        </w:rPr>
        <w:tab/>
      </w:r>
      <w:r w:rsidRPr="00000A61">
        <w:rPr>
          <w:rFonts w:eastAsia="SimSun"/>
          <w:i/>
        </w:rPr>
        <w:t>SchedulingRequest-Config</w:t>
      </w:r>
      <w:bookmarkEnd w:id="1255"/>
      <w:bookmarkEnd w:id="1256"/>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r w:rsidR="003B68BB" w:rsidRPr="00000A61" w14:paraId="5DE82391" w14:textId="77777777" w:rsidTr="00216305">
        <w:trPr>
          <w:cantSplit/>
          <w:trHeight w:val="52"/>
          <w:ins w:id="1257" w:author="zte" w:date="2018-01-03T18:38:00Z"/>
        </w:trPr>
        <w:tc>
          <w:tcPr>
            <w:tcW w:w="14062" w:type="dxa"/>
          </w:tcPr>
          <w:p w14:paraId="3C5A9F7A" w14:textId="69B90671" w:rsidR="003B68BB" w:rsidRPr="00000A61" w:rsidRDefault="003B68BB" w:rsidP="003B68BB">
            <w:pPr>
              <w:pStyle w:val="TAL"/>
              <w:rPr>
                <w:ins w:id="1258" w:author="zte" w:date="2018-01-03T18:38:00Z"/>
                <w:b/>
                <w:bCs/>
                <w:i/>
                <w:noProof/>
                <w:lang w:eastAsia="en-GB"/>
              </w:rPr>
            </w:pPr>
            <w:ins w:id="1259" w:author="zte" w:date="2018-01-03T18:38:00Z">
              <w:r w:rsidRPr="00000A61">
                <w:rPr>
                  <w:b/>
                  <w:bCs/>
                  <w:i/>
                  <w:noProof/>
                  <w:lang w:eastAsia="en-GB"/>
                </w:rPr>
                <w:t>sr-</w:t>
              </w:r>
              <w:r>
                <w:rPr>
                  <w:b/>
                  <w:bCs/>
                  <w:i/>
                  <w:noProof/>
                  <w:lang w:eastAsia="en-GB"/>
                </w:rPr>
                <w:t>Trans</w:t>
              </w:r>
            </w:ins>
            <w:ins w:id="1260" w:author="zte" w:date="2018-01-03T18:39:00Z">
              <w:r>
                <w:rPr>
                  <w:b/>
                  <w:bCs/>
                  <w:i/>
                  <w:noProof/>
                  <w:lang w:eastAsia="en-GB"/>
                </w:rPr>
                <w:t>Max</w:t>
              </w:r>
            </w:ins>
          </w:p>
          <w:p w14:paraId="68F6C4C8" w14:textId="7E99C637" w:rsidR="003B68BB" w:rsidRPr="00000A61" w:rsidRDefault="003B68BB" w:rsidP="003B68BB">
            <w:pPr>
              <w:pStyle w:val="TAL"/>
              <w:rPr>
                <w:ins w:id="1261" w:author="zte" w:date="2018-01-03T18:38:00Z"/>
                <w:b/>
                <w:bCs/>
                <w:i/>
                <w:noProof/>
                <w:lang w:eastAsia="en-GB"/>
              </w:rPr>
            </w:pPr>
            <w:ins w:id="1262" w:author="zte" w:date="2018-01-03T18:39:00Z">
              <w:r>
                <w:rPr>
                  <w:noProof/>
                  <w:lang w:eastAsia="en-GB"/>
                </w:rPr>
                <w:t>Maximum number of SR transmissions as described in</w:t>
              </w:r>
            </w:ins>
            <w:ins w:id="1263" w:author="zte" w:date="2018-01-03T18:38:00Z">
              <w:r w:rsidRPr="00000A61">
                <w:rPr>
                  <w:noProof/>
                  <w:lang w:eastAsia="en-GB"/>
                </w:rPr>
                <w:t xml:space="preserve"> 38.321 [3]. </w:t>
              </w:r>
            </w:ins>
            <w:ins w:id="1264" w:author="zte" w:date="2018-01-03T18:41:00Z">
              <w:r>
                <w:rPr>
                  <w:noProof/>
                  <w:lang w:eastAsia="en-GB"/>
                </w:rPr>
                <w:t xml:space="preserve">n4 corresponds to 4, n8 corresponds to 8, and so on. </w:t>
              </w:r>
            </w:ins>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1265" w:name="_Toc501138323"/>
      <w:bookmarkStart w:id="1266" w:name="_Toc500942751"/>
      <w:bookmarkStart w:id="1267" w:name="_Hlk500832221"/>
      <w:r w:rsidRPr="00000A61">
        <w:rPr>
          <w:rFonts w:eastAsia="SimSun"/>
        </w:rPr>
        <w:t>–</w:t>
      </w:r>
      <w:r w:rsidRPr="00000A61">
        <w:rPr>
          <w:rFonts w:eastAsia="SimSun"/>
        </w:rPr>
        <w:tab/>
      </w:r>
      <w:r w:rsidRPr="00000A61">
        <w:rPr>
          <w:rFonts w:eastAsia="SimSun"/>
          <w:i/>
        </w:rPr>
        <w:t>SchedulingRequestResource-Config</w:t>
      </w:r>
      <w:bookmarkEnd w:id="1265"/>
      <w:bookmarkEnd w:id="1266"/>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1268" w:name="_Toc501138324"/>
      <w:bookmarkEnd w:id="1267"/>
      <w:r w:rsidRPr="001B7262">
        <w:rPr>
          <w:rFonts w:eastAsia="SimSun"/>
        </w:rPr>
        <w:t>–</w:t>
      </w:r>
      <w:r w:rsidR="00EF0765">
        <w:rPr>
          <w:rFonts w:eastAsia="SimSun"/>
        </w:rPr>
        <w:tab/>
      </w:r>
      <w:r w:rsidR="00EF0765" w:rsidRPr="001B7262">
        <w:rPr>
          <w:rFonts w:eastAsia="SimSun"/>
          <w:i/>
        </w:rPr>
        <w:t>ScramblingId</w:t>
      </w:r>
      <w:bookmarkEnd w:id="1268"/>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1269" w:name="_Toc501138325"/>
      <w:bookmarkStart w:id="1270" w:name="_Toc500942752"/>
      <w:r w:rsidRPr="00000A61">
        <w:rPr>
          <w:rFonts w:eastAsia="SimSun"/>
        </w:rPr>
        <w:t>–</w:t>
      </w:r>
      <w:r w:rsidRPr="00000A61">
        <w:rPr>
          <w:rFonts w:eastAsia="SimSun"/>
        </w:rPr>
        <w:tab/>
      </w:r>
      <w:r w:rsidRPr="00000A61">
        <w:rPr>
          <w:rFonts w:eastAsia="SimSun"/>
          <w:i/>
        </w:rPr>
        <w:t>SDAP-Config</w:t>
      </w:r>
      <w:bookmarkEnd w:id="1269"/>
      <w:bookmarkEnd w:id="1270"/>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1271" w:name="_Toc494150107"/>
      <w:bookmarkStart w:id="1272" w:name="_Toc494150158"/>
    </w:p>
    <w:p w14:paraId="533751DF" w14:textId="5E15EF3F" w:rsidR="00900240" w:rsidRPr="004E1F03" w:rsidRDefault="00900240" w:rsidP="00900240">
      <w:pPr>
        <w:pStyle w:val="Heading4"/>
        <w:ind w:left="864" w:hanging="864"/>
      </w:pPr>
      <w:bookmarkStart w:id="1273" w:name="_Toc501138326"/>
      <w:bookmarkStart w:id="1274" w:name="_Toc500942753"/>
      <w:r w:rsidRPr="004E1F03">
        <w:t>–</w:t>
      </w:r>
      <w:r w:rsidRPr="004E1F03">
        <w:tab/>
      </w:r>
      <w:r w:rsidRPr="004E1F03">
        <w:rPr>
          <w:i/>
          <w:noProof/>
        </w:rPr>
        <w:t>SecurityAlgorithmConfig</w:t>
      </w:r>
      <w:bookmarkEnd w:id="1271"/>
      <w:bookmarkEnd w:id="1273"/>
      <w:bookmarkEnd w:id="1274"/>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1275" w:name="_Toc501138327"/>
      <w:bookmarkStart w:id="1276" w:name="_Toc500942754"/>
      <w:r w:rsidRPr="00000A61">
        <w:t>–</w:t>
      </w:r>
      <w:r w:rsidRPr="00000A61">
        <w:tab/>
      </w:r>
      <w:r w:rsidRPr="00000A61">
        <w:rPr>
          <w:i/>
        </w:rPr>
        <w:t>Serv</w:t>
      </w:r>
      <w:r w:rsidRPr="00000A61">
        <w:rPr>
          <w:i/>
          <w:noProof/>
        </w:rPr>
        <w:t>CellIndex</w:t>
      </w:r>
      <w:bookmarkEnd w:id="1272"/>
      <w:bookmarkEnd w:id="1275"/>
      <w:bookmarkEnd w:id="1276"/>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5F68EEB2" w:rsidR="00DE5D29" w:rsidRPr="00000A61" w:rsidRDefault="00DE5D29" w:rsidP="00CE00FD">
      <w:pPr>
        <w:pStyle w:val="PL"/>
      </w:pPr>
      <w:bookmarkStart w:id="1277" w:name="TServCellIndexr13"/>
      <w:r w:rsidRPr="00000A61">
        <w:t>ServCellIndex</w:t>
      </w:r>
      <w:bookmarkEnd w:id="1277"/>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ins w:id="1278" w:author="DCM" w:date="2018-01-04T17:18:00Z">
        <w:r w:rsidR="005B5CAE">
          <w:rPr>
            <w:rFonts w:hint="eastAsia"/>
            <w:lang w:eastAsia="ja-JP"/>
          </w:rPr>
          <w:t>-1</w:t>
        </w:r>
      </w:ins>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1279" w:name="_Toc501138328"/>
      <w:bookmarkStart w:id="1280" w:name="_Toc500942755"/>
      <w:r w:rsidRPr="00000A61">
        <w:t>–</w:t>
      </w:r>
      <w:r w:rsidRPr="00000A61">
        <w:tab/>
      </w:r>
      <w:r w:rsidRPr="00000A61">
        <w:rPr>
          <w:i/>
        </w:rPr>
        <w:t>ServingCellConfigCommon</w:t>
      </w:r>
      <w:bookmarkEnd w:id="1279"/>
      <w:bookmarkEnd w:id="1280"/>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1281" w:name="_Hlk495573594"/>
      <w:r w:rsidRPr="00D02B97">
        <w:rPr>
          <w:color w:val="808080"/>
        </w:rPr>
        <w:t>FFS: Need to indicate initial BWP here</w:t>
      </w:r>
      <w:bookmarkEnd w:id="1281"/>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1183007A" w:rsidR="00B608A4" w:rsidRPr="00F62519" w:rsidRDefault="00B608A4" w:rsidP="00CE00FD">
      <w:pPr>
        <w:pStyle w:val="PL"/>
      </w:pPr>
      <w:r w:rsidRPr="00000A61">
        <w:tab/>
        <w:t>initial</w:t>
      </w:r>
      <w:r>
        <w:t>Down</w:t>
      </w:r>
      <w:r w:rsidRPr="00000A61">
        <w:t>link</w:t>
      </w:r>
      <w:del w:id="1282" w:author="Alex Hsu (徐家俊)" w:date="2018-01-10T18:56:00Z">
        <w:r w:rsidRPr="00000A61" w:rsidDel="00CC004C">
          <w:delText>BandwidthPart</w:delText>
        </w:r>
      </w:del>
      <w:ins w:id="1283" w:author="Alex Hsu (徐家俊)" w:date="2018-01-10T18:56:00Z">
        <w:r w:rsidR="00CC004C">
          <w:t>BWP</w:t>
        </w:r>
      </w:ins>
      <w:r w:rsidRPr="00000A61">
        <w:tab/>
      </w:r>
      <w:r w:rsidRPr="00000A61">
        <w:tab/>
      </w:r>
      <w:r w:rsidR="00FD2D49">
        <w:t>Downlink</w:t>
      </w:r>
      <w:del w:id="1284" w:author="Alex Hsu (徐家俊)" w:date="2018-01-10T18:56:00Z">
        <w:r w:rsidRPr="00000A61" w:rsidDel="00CC004C">
          <w:delText>BandwidthPart</w:delText>
        </w:r>
      </w:del>
      <w:ins w:id="1285" w:author="Alex Hsu (徐家俊)" w:date="2018-01-10T18:56:00Z">
        <w:r w:rsidR="00CC004C">
          <w:t>BWP</w:t>
        </w:r>
      </w:ins>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1286" w:name="_Hlk493885951"/>
      <w:r w:rsidRPr="00000A61">
        <w:t>ssb-PositionsInBurst</w:t>
      </w:r>
      <w:bookmarkEnd w:id="1286"/>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5287C7AF" w:rsidR="00C15FCD" w:rsidRPr="00D02B97" w:rsidRDefault="00C15FCD" w:rsidP="00CE00FD">
      <w:pPr>
        <w:pStyle w:val="PL"/>
        <w:rPr>
          <w:color w:val="808080"/>
        </w:rPr>
      </w:pPr>
      <w:r w:rsidRPr="00000A61">
        <w:tab/>
      </w:r>
      <w:r w:rsidRPr="00D02B97">
        <w:rPr>
          <w:color w:val="808080"/>
        </w:rPr>
        <w:t xml:space="preserve">--  </w:t>
      </w:r>
      <w:del w:id="1287" w:author="Alex Hsu (徐家俊)" w:date="2018-01-10T18:56:00Z">
        <w:r w:rsidRPr="00D02B97" w:rsidDel="00CC004C">
          <w:rPr>
            <w:color w:val="808080"/>
          </w:rPr>
          <w:delText>BandwidthPart</w:delText>
        </w:r>
      </w:del>
      <w:ins w:id="1288" w:author="Alex Hsu (徐家俊)" w:date="2018-01-10T18:56:00Z">
        <w:r w:rsidR="00CC004C">
          <w:rPr>
            <w:color w:val="808080"/>
          </w:rPr>
          <w:t>BWP</w:t>
        </w:r>
      </w:ins>
      <w:r w:rsidRPr="00D02B97">
        <w:rPr>
          <w:color w:val="808080"/>
        </w:rPr>
        <w: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0DB474E7" w:rsidR="003C6942" w:rsidRPr="00D02B97" w:rsidRDefault="003C6942" w:rsidP="00CE00FD">
      <w:pPr>
        <w:pStyle w:val="PL"/>
        <w:rPr>
          <w:color w:val="808080"/>
        </w:rPr>
      </w:pPr>
      <w:r w:rsidRPr="00000A61">
        <w:tab/>
        <w:t>initialUplinkB</w:t>
      </w:r>
      <w:ins w:id="1289" w:author="Alex Hsu (徐家俊)" w:date="2018-01-09T19:06:00Z">
        <w:r w:rsidR="00FE2A35">
          <w:t>WP</w:t>
        </w:r>
      </w:ins>
      <w:del w:id="1290" w:author="Alex Hsu (徐家俊)" w:date="2018-01-09T19:06:00Z">
        <w:r w:rsidRPr="00000A61" w:rsidDel="00FE2A35">
          <w:delText>andwidthPart</w:delText>
        </w:r>
      </w:del>
      <w:r w:rsidRPr="00000A61">
        <w:tab/>
      </w:r>
      <w:r w:rsidRPr="00000A61">
        <w:tab/>
      </w:r>
      <w:r w:rsidRPr="00000A61">
        <w:tab/>
      </w:r>
      <w:r w:rsidR="006F7198">
        <w:t>Uplink</w:t>
      </w:r>
      <w:r w:rsidRPr="00000A61">
        <w:t>B</w:t>
      </w:r>
      <w:ins w:id="1291" w:author="Alex Hsu (徐家俊)" w:date="2018-01-09T19:06:00Z">
        <w:r w:rsidR="00FE2A35">
          <w:t>WP</w:t>
        </w:r>
      </w:ins>
      <w:del w:id="1292" w:author="Alex Hsu (徐家俊)" w:date="2018-01-09T19:06:00Z">
        <w:r w:rsidRPr="00000A61" w:rsidDel="00FE2A35">
          <w:delText>andwidthPart</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1293" w:name="_Toc501138329"/>
      <w:bookmarkStart w:id="1294" w:name="_Toc500942756"/>
      <w:bookmarkStart w:id="1295" w:name="_Hlk500922656"/>
      <w:r w:rsidRPr="00000A61">
        <w:t>–</w:t>
      </w:r>
      <w:r w:rsidRPr="00000A61">
        <w:tab/>
      </w:r>
      <w:r w:rsidRPr="00000A61">
        <w:rPr>
          <w:i/>
        </w:rPr>
        <w:t>ServingCellConfigDedicated</w:t>
      </w:r>
      <w:bookmarkEnd w:id="1293"/>
      <w:bookmarkEnd w:id="1294"/>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74E071CE" w:rsidR="00557C49" w:rsidRPr="00F62519" w:rsidRDefault="00557C49" w:rsidP="00CE00FD">
      <w:pPr>
        <w:pStyle w:val="PL"/>
        <w:rPr>
          <w:color w:val="808080"/>
        </w:rPr>
      </w:pPr>
      <w:r w:rsidRPr="00000A61">
        <w:tab/>
        <w:t>tdd-UL-DL-configurationDedicated</w:t>
      </w:r>
      <w:r w:rsidRPr="00000A61">
        <w:tab/>
      </w:r>
      <w:r w:rsidR="004238AA">
        <w:t>TDD-UL-DL-Config</w:t>
      </w:r>
      <w:ins w:id="1296" w:author="DCM" w:date="2018-01-08T14:15:00Z">
        <w:r w:rsidR="00545D0D">
          <w:rPr>
            <w:rFonts w:hint="eastAsia"/>
            <w:lang w:eastAsia="ja-JP"/>
          </w:rPr>
          <w:t>Dedicated</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3CC5EF4C" w:rsidR="008C0D8C" w:rsidRPr="00000A61" w:rsidRDefault="008C0D8C" w:rsidP="00CE00FD">
      <w:pPr>
        <w:pStyle w:val="PL"/>
      </w:pPr>
      <w:r w:rsidRPr="00000A61">
        <w:tab/>
      </w:r>
      <w:del w:id="1297" w:author="Alex Hsu (徐家俊)" w:date="2018-01-10T18:57:00Z">
        <w:r w:rsidRPr="00000A61" w:rsidDel="00CC004C">
          <w:delText>bandwidthParts</w:delText>
        </w:r>
      </w:del>
      <w:ins w:id="1298" w:author="Alex Hsu (徐家俊)" w:date="2018-01-10T18:57:00Z">
        <w:r w:rsidR="00CC004C">
          <w:t>bwp-Config</w:t>
        </w:r>
      </w:ins>
      <w:del w:id="1299" w:author="Alex Hsu (徐家俊)" w:date="2018-01-10T18:57:00Z">
        <w:r w:rsidRPr="00000A61" w:rsidDel="00CC004C">
          <w:tab/>
        </w:r>
      </w:del>
      <w:r w:rsidRPr="00000A61">
        <w:tab/>
      </w:r>
      <w:r w:rsidRPr="00000A61">
        <w:tab/>
      </w:r>
      <w:r w:rsidRPr="00000A61">
        <w:tab/>
      </w:r>
      <w:r w:rsidRPr="00000A61">
        <w:tab/>
      </w:r>
      <w:r w:rsidRPr="00000A61">
        <w:tab/>
      </w:r>
      <w:del w:id="1300" w:author="Alex Hsu (徐家俊)" w:date="2018-01-10T18:57:00Z">
        <w:r w:rsidRPr="00000A61" w:rsidDel="00CC004C">
          <w:delText>BandwidthPart</w:delText>
        </w:r>
      </w:del>
      <w:ins w:id="1301" w:author="Alex Hsu (徐家俊)" w:date="2018-01-10T18:57:00Z">
        <w:r w:rsidR="00CC004C">
          <w:t>BWP</w:t>
        </w:r>
      </w:ins>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6B67ADAE" w:rsidR="00CA5903" w:rsidRPr="00D02B97" w:rsidRDefault="00CA5903" w:rsidP="00CE00FD">
      <w:pPr>
        <w:pStyle w:val="PL"/>
        <w:rPr>
          <w:color w:val="808080"/>
        </w:rPr>
      </w:pPr>
      <w:r>
        <w:tab/>
      </w:r>
      <w:r w:rsidRPr="00D02B97">
        <w:rPr>
          <w:color w:val="808080"/>
        </w:rPr>
        <w:t xml:space="preserve">-- FFS: Is the PDSCH-Config BWP-specific? If so, move into </w:t>
      </w:r>
      <w:del w:id="1302" w:author="Alex Hsu (徐家俊)" w:date="2018-01-10T18:57:00Z">
        <w:r w:rsidRPr="00D02B97" w:rsidDel="00453B63">
          <w:rPr>
            <w:color w:val="808080"/>
          </w:rPr>
          <w:delText>DownlinkBandwidthPart</w:delText>
        </w:r>
      </w:del>
      <w:ins w:id="1303" w:author="Alex Hsu (徐家俊)" w:date="2018-01-10T18:57:00Z">
        <w:r w:rsidR="00453B63" w:rsidRPr="00D02B97">
          <w:rPr>
            <w:color w:val="808080"/>
          </w:rPr>
          <w:t>Downlink</w:t>
        </w:r>
        <w:r w:rsidR="00453B63">
          <w:rPr>
            <w:color w:val="808080"/>
          </w:rPr>
          <w:t>BWP</w:t>
        </w:r>
      </w:ins>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0C1312F1" w:rsidR="00CA5903" w:rsidRPr="00D02B97" w:rsidRDefault="00CA5903" w:rsidP="00CE00FD">
      <w:pPr>
        <w:pStyle w:val="PL"/>
        <w:rPr>
          <w:color w:val="808080"/>
        </w:rPr>
      </w:pPr>
      <w:r>
        <w:tab/>
      </w:r>
      <w:r w:rsidRPr="00D02B97">
        <w:rPr>
          <w:color w:val="808080"/>
        </w:rPr>
        <w:t xml:space="preserve">-- FFS: Is the PUSCH-Config BWP-specific? If so, move into </w:t>
      </w:r>
      <w:del w:id="1304" w:author="Alex Hsu (徐家俊)" w:date="2018-01-10T18:57:00Z">
        <w:r w:rsidRPr="00D02B97" w:rsidDel="00453B63">
          <w:rPr>
            <w:color w:val="808080"/>
          </w:rPr>
          <w:delText>UplinkBandwidthPart</w:delText>
        </w:r>
      </w:del>
      <w:ins w:id="1305" w:author="Alex Hsu (徐家俊)" w:date="2018-01-10T18:57:00Z">
        <w:r w:rsidR="00453B63" w:rsidRPr="00D02B97">
          <w:rPr>
            <w:color w:val="808080"/>
          </w:rPr>
          <w:t>Uplink</w:t>
        </w:r>
        <w:r w:rsidR="00453B63">
          <w:rPr>
            <w:color w:val="808080"/>
          </w:rPr>
          <w:t>BWP</w:t>
        </w:r>
      </w:ins>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481829E" w14:textId="77777777" w:rsidR="00DA6C9C" w:rsidRDefault="00DA6C9C" w:rsidP="00DA6C9C">
      <w:pPr>
        <w:pStyle w:val="PL"/>
        <w:rPr>
          <w:ins w:id="1306" w:author="DCM" w:date="2018-01-05T19:47:00Z"/>
          <w:lang w:eastAsia="ja-JP"/>
        </w:rPr>
      </w:pPr>
    </w:p>
    <w:p w14:paraId="277CEA3A" w14:textId="77777777" w:rsidR="00DA6C9C" w:rsidRDefault="00DA6C9C" w:rsidP="00DA6C9C">
      <w:pPr>
        <w:pStyle w:val="PL"/>
        <w:rPr>
          <w:ins w:id="1307" w:author="DCM" w:date="2018-01-05T19:47:00Z"/>
          <w:lang w:eastAsia="ja-JP"/>
        </w:rPr>
      </w:pPr>
      <w:ins w:id="1308" w:author="DCM" w:date="2018-01-05T19:47:00Z">
        <w:r>
          <w:rPr>
            <w:lang w:eastAsia="ja-JP"/>
          </w:rPr>
          <w:tab/>
          <w:t>sCellDeactivationTimer</w:t>
        </w:r>
        <w:r>
          <w:rPr>
            <w:lang w:eastAsia="ja-JP"/>
          </w:rPr>
          <w:tab/>
        </w:r>
        <w:r>
          <w:rPr>
            <w:lang w:eastAsia="ja-JP"/>
          </w:rPr>
          <w:tab/>
        </w:r>
        <w:r>
          <w:rPr>
            <w:lang w:eastAsia="ja-JP"/>
          </w:rPr>
          <w:tab/>
        </w:r>
        <w:r>
          <w:rPr>
            <w:lang w:eastAsia="ja-JP"/>
          </w:rPr>
          <w:tab/>
          <w:t>ENUMERATED {</w:t>
        </w:r>
      </w:ins>
    </w:p>
    <w:p w14:paraId="7E326C16" w14:textId="77777777" w:rsidR="00DA6C9C" w:rsidRDefault="00DA6C9C" w:rsidP="00DA6C9C">
      <w:pPr>
        <w:pStyle w:val="PL"/>
        <w:rPr>
          <w:ins w:id="1309" w:author="DCM" w:date="2018-01-05T19:47:00Z"/>
          <w:lang w:eastAsia="ja-JP"/>
        </w:rPr>
      </w:pPr>
      <w:ins w:id="1310" w:author="DCM" w:date="2018-01-05T19:4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ms20, ms40, ms80, ms160, ms200, ms240, ms320, ms400, ms480, ms520, ms640, ms720, ms840, ms1280, spare2,</w:t>
        </w:r>
      </w:ins>
    </w:p>
    <w:p w14:paraId="6F6990F5" w14:textId="77777777" w:rsidR="00DA6C9C" w:rsidRDefault="00DA6C9C" w:rsidP="00DA6C9C">
      <w:pPr>
        <w:pStyle w:val="PL"/>
        <w:rPr>
          <w:ins w:id="1311" w:author="DCM" w:date="2018-01-05T19:47:00Z"/>
          <w:lang w:eastAsia="ja-JP"/>
        </w:rPr>
      </w:pPr>
      <w:ins w:id="1312" w:author="DCM" w:date="2018-01-05T19:4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spare1}</w:t>
        </w:r>
        <w:r>
          <w:rPr>
            <w:lang w:eastAsia="ja-JP"/>
          </w:rPr>
          <w:tab/>
        </w:r>
        <w:r>
          <w:rPr>
            <w:lang w:eastAsia="ja-JP"/>
          </w:rPr>
          <w:tab/>
        </w:r>
        <w:r>
          <w:rPr>
            <w:lang w:eastAsia="ja-JP"/>
          </w:rPr>
          <w:tab/>
        </w:r>
        <w:r>
          <w:rPr>
            <w:lang w:eastAsia="ja-JP"/>
          </w:rPr>
          <w:tab/>
        </w:r>
        <w:r>
          <w:rPr>
            <w:lang w:eastAsia="ja-JP"/>
          </w:rPr>
          <w:tab/>
          <w:t>OPTIONAL,</w:t>
        </w:r>
        <w:r>
          <w:rPr>
            <w:lang w:eastAsia="ja-JP"/>
          </w:rPr>
          <w:tab/>
          <w:t>-- Cond ServingCellWithoutPUCCH</w:t>
        </w:r>
      </w:ins>
    </w:p>
    <w:p w14:paraId="2E9BAA0B" w14:textId="77777777" w:rsidR="003520FB" w:rsidRPr="00000A61" w:rsidRDefault="003520FB" w:rsidP="00CE00FD">
      <w:pPr>
        <w:pStyle w:val="PL"/>
        <w:rPr>
          <w:lang w:eastAsia="ja-JP"/>
        </w:rPr>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1313" w:name="_Toc501138330"/>
      <w:bookmarkStart w:id="1314" w:name="_Toc500942757"/>
      <w:bookmarkEnd w:id="1295"/>
      <w:r w:rsidRPr="00000A61">
        <w:t>–</w:t>
      </w:r>
      <w:r w:rsidRPr="00000A61">
        <w:tab/>
      </w:r>
      <w:r w:rsidRPr="00000A61">
        <w:rPr>
          <w:i/>
        </w:rPr>
        <w:t>SRB-Identity</w:t>
      </w:r>
      <w:bookmarkEnd w:id="1313"/>
      <w:bookmarkEnd w:id="1314"/>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1315" w:name="_Toc501138331"/>
      <w:bookmarkStart w:id="1316" w:name="_Toc500942758"/>
      <w:r w:rsidRPr="00000A61">
        <w:t>–</w:t>
      </w:r>
      <w:r w:rsidRPr="00000A61">
        <w:tab/>
      </w:r>
      <w:commentRangeStart w:id="1317"/>
      <w:r w:rsidRPr="00000A61">
        <w:rPr>
          <w:i/>
        </w:rPr>
        <w:t>SPS-Config</w:t>
      </w:r>
      <w:bookmarkEnd w:id="1315"/>
      <w:bookmarkEnd w:id="1316"/>
      <w:commentRangeEnd w:id="1317"/>
      <w:r w:rsidR="00FE2A35">
        <w:rPr>
          <w:rStyle w:val="CommentReference"/>
          <w:rFonts w:ascii="Times New Roman" w:hAnsi="Times New Roman"/>
        </w:rPr>
        <w:commentReference w:id="1317"/>
      </w:r>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1318" w:name="_Toc501138332"/>
      <w:bookmarkStart w:id="1319" w:name="_Toc500942759"/>
      <w:r w:rsidRPr="00000A61">
        <w:t>–</w:t>
      </w:r>
      <w:r w:rsidRPr="00000A61">
        <w:tab/>
      </w:r>
      <w:r w:rsidRPr="00000A61">
        <w:rPr>
          <w:i/>
        </w:rPr>
        <w:t>SRS-Config</w:t>
      </w:r>
      <w:bookmarkEnd w:id="1318"/>
      <w:bookmarkEnd w:id="1319"/>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1320"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1320"/>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1321" w:name="_Hlk493885834"/>
      <w:r w:rsidRPr="00000A61">
        <w:t>aperiodicSRS-ResourceTrigger</w:t>
      </w:r>
      <w:bookmarkEnd w:id="1321"/>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2BC136B6"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ins w:id="1322" w:author="zte" w:date="2018-01-03T18:42:00Z">
        <w:r w:rsidR="00E8641B" w:rsidRPr="00AA4E8E">
          <w:rPr>
            <w:color w:val="808080"/>
          </w:rPr>
          <w:t xml:space="preserve"> -- C</w:t>
        </w:r>
      </w:ins>
      <w:ins w:id="1323" w:author="zte" w:date="2018-01-03T18:43:00Z">
        <w:r w:rsidR="00F634E0" w:rsidRPr="00AA4E8E">
          <w:rPr>
            <w:color w:val="808080"/>
          </w:rPr>
          <w:t>on</w:t>
        </w:r>
      </w:ins>
      <w:ins w:id="1324" w:author="zte" w:date="2018-01-03T18:44:00Z">
        <w:r w:rsidR="00F634E0" w:rsidRPr="00AA4E8E">
          <w:rPr>
            <w:color w:val="808080"/>
          </w:rPr>
          <w:t>d nonCodebook</w:t>
        </w:r>
      </w:ins>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1325" w:name="_Hlk501127760"/>
      <w:r w:rsidRPr="00D02B97">
        <w:rPr>
          <w:color w:val="808080"/>
        </w:rPr>
        <w:t>SRS-FreqDomainPosition</w:t>
      </w:r>
      <w:bookmarkEnd w:id="1325"/>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1326" w:name="_Toc501138333"/>
      <w:r w:rsidRPr="00000A61">
        <w:t>–</w:t>
      </w:r>
      <w:r>
        <w:tab/>
      </w:r>
      <w:r w:rsidRPr="00F67409">
        <w:rPr>
          <w:i/>
        </w:rPr>
        <w:t>SSB-Index</w:t>
      </w:r>
      <w:bookmarkEnd w:id="1326"/>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327" w:name="_Toc501138334"/>
      <w:bookmarkStart w:id="1328" w:name="_Toc500942760"/>
      <w:r w:rsidRPr="00000A61">
        <w:t>–</w:t>
      </w:r>
      <w:r w:rsidRPr="00000A61">
        <w:tab/>
      </w:r>
      <w:r w:rsidRPr="00000A61">
        <w:rPr>
          <w:i/>
        </w:rPr>
        <w:t>SubcarrierSpacing</w:t>
      </w:r>
      <w:bookmarkEnd w:id="1327"/>
      <w:bookmarkEnd w:id="1328"/>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3F2254FC"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w:t>
      </w:r>
      <w:ins w:id="1329" w:author="zte" w:date="2018-01-03T18:48:00Z">
        <w:r w:rsidR="000F621E">
          <w:rPr>
            <w:color w:val="FF0000"/>
            <w:u w:val="single"/>
          </w:rPr>
          <w:t>scs15or60, scs30or120</w:t>
        </w:r>
      </w:ins>
      <w:del w:id="1330" w:author="zte" w:date="2018-01-03T18:48:00Z">
        <w:r w:rsidRPr="00000A61" w:rsidDel="000F621E">
          <w:delText>kHz15, kHz30, kHz60, kHz120</w:delText>
        </w:r>
      </w:del>
      <w:r w:rsidRPr="00000A61">
        <w:t>}</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48948825"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w:t>
      </w:r>
      <w:del w:id="1331" w:author="zte" w:date="2018-01-03T18:47:00Z">
        <w:r w:rsidRPr="00000A61" w:rsidDel="000F621E">
          <w:delText>kHz15, kHz30, kHz120, kHz240</w:delText>
        </w:r>
      </w:del>
      <w:ins w:id="1332" w:author="zte" w:date="2018-01-03T18:47:00Z">
        <w:r w:rsidR="000F621E">
          <w:t>scs15or120, scs30or240</w:t>
        </w:r>
      </w:ins>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1333" w:name="_Toc501138335"/>
      <w:bookmarkStart w:id="1334" w:name="_Toc491180911"/>
      <w:bookmarkEnd w:id="600"/>
      <w:r w:rsidRPr="00000A61">
        <w:t>–</w:t>
      </w:r>
      <w:r w:rsidRPr="00000A61">
        <w:tab/>
      </w:r>
      <w:r w:rsidRPr="00546C58">
        <w:rPr>
          <w:i/>
        </w:rPr>
        <w:t>TDD-UL-DL-Config</w:t>
      </w:r>
      <w:bookmarkEnd w:id="1333"/>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1335" w:name="_Toc493510611"/>
      <w:bookmarkStart w:id="1336" w:name="_Toc501138336"/>
      <w:bookmarkStart w:id="1337" w:name="_Toc500942761"/>
      <w:bookmarkEnd w:id="601"/>
      <w:r w:rsidRPr="00000A61">
        <w:t>6.3.</w:t>
      </w:r>
      <w:r w:rsidR="00447E60" w:rsidRPr="00000A61">
        <w:t>3</w:t>
      </w:r>
      <w:r w:rsidRPr="00000A61">
        <w:tab/>
        <w:t>UE capability information elements</w:t>
      </w:r>
      <w:bookmarkEnd w:id="1335"/>
      <w:bookmarkEnd w:id="1336"/>
      <w:bookmarkEnd w:id="1337"/>
    </w:p>
    <w:p w14:paraId="0E807E8D" w14:textId="77777777" w:rsidR="00CE0FF8" w:rsidRPr="005D62AF" w:rsidRDefault="00CE0FF8" w:rsidP="005D62AF">
      <w:pPr>
        <w:pStyle w:val="Heading4"/>
        <w:rPr>
          <w:rFonts w:eastAsia="MS Mincho"/>
          <w:i/>
          <w:iCs/>
          <w:lang w:eastAsia="ja-JP"/>
        </w:rPr>
      </w:pPr>
      <w:bookmarkStart w:id="1338" w:name="_Toc501138337"/>
      <w:bookmarkStart w:id="1339"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1338"/>
      <w:bookmarkEnd w:id="1339"/>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1340" w:name="_Toc487673700"/>
      <w:bookmarkStart w:id="1341" w:name="_Toc501138338"/>
      <w:bookmarkStart w:id="1342" w:name="_Toc500942763"/>
      <w:r w:rsidRPr="005D62AF">
        <w:rPr>
          <w:i/>
          <w:iCs/>
        </w:rPr>
        <w:t>–</w:t>
      </w:r>
      <w:r w:rsidRPr="005D62AF">
        <w:rPr>
          <w:i/>
          <w:iCs/>
        </w:rPr>
        <w:tab/>
      </w:r>
      <w:r w:rsidRPr="005D62AF">
        <w:rPr>
          <w:i/>
          <w:iCs/>
          <w:noProof/>
        </w:rPr>
        <w:t>RAT-Type</w:t>
      </w:r>
      <w:bookmarkEnd w:id="1340"/>
      <w:bookmarkEnd w:id="1341"/>
      <w:bookmarkEnd w:id="1342"/>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1343" w:name="_Toc501138339"/>
      <w:bookmarkStart w:id="1344" w:name="_Toc500942764"/>
      <w:r w:rsidRPr="005D62AF">
        <w:rPr>
          <w:i/>
          <w:iCs/>
        </w:rPr>
        <w:t>–</w:t>
      </w:r>
      <w:r w:rsidRPr="005D62AF">
        <w:rPr>
          <w:i/>
          <w:iCs/>
        </w:rPr>
        <w:tab/>
      </w:r>
      <w:bookmarkStart w:id="1345" w:name="_Toc487673705"/>
      <w:r w:rsidRPr="005D62AF">
        <w:rPr>
          <w:i/>
          <w:iCs/>
          <w:noProof/>
        </w:rPr>
        <w:t>UE-CapabilityRAT-ContainerList</w:t>
      </w:r>
      <w:bookmarkEnd w:id="1343"/>
      <w:bookmarkEnd w:id="1344"/>
      <w:bookmarkEnd w:id="1345"/>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1346" w:name="_Toc501138340"/>
      <w:bookmarkStart w:id="1347"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1346"/>
      <w:bookmarkEnd w:id="1347"/>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5E8F9FA"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ins w:id="1348" w:author="Alex Hsu (徐家俊)" w:date="2018-01-09T19:11:00Z">
        <w:r w:rsidR="00EC4A18">
          <w:rPr>
            <w:rFonts w:eastAsia="MS Mincho"/>
          </w:rPr>
          <w:t>-EUTRAN</w:t>
        </w:r>
      </w:ins>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55CAA19E"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ins w:id="1349" w:author="Alex Hsu (徐家俊)" w:date="2018-01-09T19:12:00Z">
        <w:r w:rsidR="00EC4A18">
          <w:rPr>
            <w:rFonts w:eastAsia="MS Mincho"/>
          </w:rPr>
          <w:t>-NR</w:t>
        </w:r>
      </w:ins>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1350" w:name="_Toc487673706"/>
      <w:bookmarkStart w:id="1351" w:name="_Toc501138341"/>
      <w:bookmarkStart w:id="1352"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1350"/>
      <w:bookmarkEnd w:id="1351"/>
      <w:bookmarkEnd w:id="1352"/>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4B39DD3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w:t>
      </w:r>
      <w:ins w:id="1353" w:author="Alex Hsu (徐家俊)" w:date="2018-01-09T19:10:00Z">
        <w:r w:rsidR="00EC4A18">
          <w:rPr>
            <w:rFonts w:eastAsia="Malgun Gothic"/>
          </w:rPr>
          <w:t>CC</w:t>
        </w:r>
      </w:ins>
      <w:del w:id="1354" w:author="Alex Hsu (徐家俊)" w:date="2018-01-09T19:10:00Z">
        <w:r w:rsidR="00ED25E1" w:rsidDel="00EC4A18">
          <w:rPr>
            <w:rFonts w:eastAsia="Malgun Gothic"/>
          </w:rPr>
          <w:delText>SCells</w:delText>
        </w:r>
      </w:del>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11776E60" w14:textId="43D1100A" w:rsidR="00EC4A1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7D6E6E03"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SubCarrierSpacing</w:t>
      </w:r>
      <w:del w:id="1355" w:author="Alex Hsu (徐家俊)" w:date="2018-01-09T19:13:00Z">
        <w:r w:rsidRPr="009003D9" w:rsidDel="00EC4A18">
          <w:rPr>
            <w:rFonts w:eastAsia="Malgun Gothic"/>
          </w:rPr>
          <w:delText xml:space="preserve"> </w:delText>
        </w:r>
      </w:del>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604C7F4A" w:rsidR="00CE0FF8" w:rsidRPr="009003D9" w:rsidDel="007B02BB" w:rsidRDefault="00CE0FF8" w:rsidP="00F62519">
      <w:pPr>
        <w:pStyle w:val="PL"/>
        <w:rPr>
          <w:del w:id="1356" w:author="Alex Hsu (徐家俊)" w:date="2018-01-09T19:17:00Z"/>
          <w:rFonts w:eastAsia="Malgun Gothic"/>
        </w:rPr>
      </w:pPr>
      <w:del w:id="1357" w:author="Alex Hsu (徐家俊)" w:date="2018-01-09T19:17:00Z">
        <w:r w:rsidRPr="009003D9" w:rsidDel="007B02BB">
          <w:rPr>
            <w:rFonts w:eastAsia="Malgun Gothic"/>
          </w:rPr>
          <w:tab/>
          <w:delText>dataRateDRB-IP</w:delText>
        </w:r>
        <w:r w:rsidRPr="009003D9" w:rsidDel="007B02BB">
          <w:rPr>
            <w:rFonts w:eastAsia="Malgun Gothic"/>
          </w:rPr>
          <w:tab/>
        </w:r>
        <w:r w:rsidRPr="009003D9" w:rsidDel="007B02BB">
          <w:rPr>
            <w:rFonts w:eastAsia="Malgun Gothic"/>
          </w:rPr>
          <w:tab/>
        </w:r>
        <w:r w:rsidRPr="00F62519" w:rsidDel="007B02BB">
          <w:rPr>
            <w:rFonts w:eastAsia="Malgun Gothic"/>
            <w:color w:val="993366"/>
          </w:rPr>
          <w:delText>ENUMERATED</w:delText>
        </w:r>
        <w:r w:rsidRPr="009003D9" w:rsidDel="007B02BB">
          <w:rPr>
            <w:rFonts w:eastAsia="Malgun Gothic"/>
          </w:rPr>
          <w:delText xml:space="preserve"> {kbps</w:delText>
        </w:r>
        <w:r w:rsidR="00D961B3" w:rsidDel="007B02BB">
          <w:rPr>
            <w:rFonts w:eastAsia="Malgun Gothic"/>
          </w:rPr>
          <w:delText>64</w:delText>
        </w:r>
        <w:r w:rsidRPr="009003D9" w:rsidDel="007B02BB">
          <w:rPr>
            <w:rFonts w:eastAsia="Malgun Gothic"/>
          </w:rPr>
          <w:delText>, spare6, spare5, spare4, spare3, spare2, spare1, spare0}</w:delText>
        </w:r>
        <w:r w:rsidRPr="009003D9" w:rsidDel="007B02BB">
          <w:rPr>
            <w:rFonts w:eastAsia="Malgun Gothic"/>
          </w:rPr>
          <w:tab/>
        </w:r>
        <w:r w:rsidRPr="009003D9" w:rsidDel="007B02BB">
          <w:rPr>
            <w:rFonts w:eastAsia="Malgun Gothic"/>
          </w:rPr>
          <w:tab/>
        </w:r>
        <w:r w:rsidRPr="00F62519" w:rsidDel="007B02BB">
          <w:rPr>
            <w:rFonts w:eastAsia="Malgun Gothic"/>
            <w:color w:val="993366"/>
          </w:rPr>
          <w:delText>OPTIONAL</w:delText>
        </w:r>
        <w:r w:rsidRPr="009003D9" w:rsidDel="007B02BB">
          <w:rPr>
            <w:rFonts w:eastAsia="Malgun Gothic"/>
          </w:rPr>
          <w:delText xml:space="preserve">, </w:delText>
        </w:r>
      </w:del>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 xml:space="preserve">cs16384, spare2, </w:t>
      </w:r>
      <w:commentRangeStart w:id="1358"/>
      <w:r w:rsidRPr="009003D9">
        <w:rPr>
          <w:rFonts w:eastAsia="Malgun Gothic"/>
        </w:rPr>
        <w:t>spare1</w:t>
      </w:r>
      <w:commentRangeEnd w:id="1358"/>
      <w:r w:rsidR="0083448B">
        <w:rPr>
          <w:rStyle w:val="CommentReference"/>
          <w:rFonts w:ascii="Times New Roman" w:hAnsi="Times New Roman"/>
          <w:noProof w:val="0"/>
          <w:lang w:eastAsia="en-US"/>
        </w:rPr>
        <w:commentReference w:id="1358"/>
      </w:r>
      <w:r w:rsidRPr="009003D9">
        <w:rPr>
          <w:rFonts w:eastAsia="Malgun Gothic"/>
        </w:rPr>
        <w:t>},</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1359" w:name="_Toc493510612"/>
      <w:bookmarkStart w:id="1360" w:name="_Toc501138342"/>
      <w:bookmarkStart w:id="1361" w:name="_Toc500942767"/>
      <w:r w:rsidRPr="00000A61">
        <w:t>6.3.</w:t>
      </w:r>
      <w:r w:rsidR="00447E60" w:rsidRPr="00000A61">
        <w:t>4</w:t>
      </w:r>
      <w:r w:rsidRPr="00000A61">
        <w:tab/>
        <w:t>Other information elements</w:t>
      </w:r>
      <w:bookmarkEnd w:id="1334"/>
      <w:bookmarkEnd w:id="1359"/>
      <w:bookmarkEnd w:id="1360"/>
      <w:bookmarkEnd w:id="1361"/>
    </w:p>
    <w:p w14:paraId="39B748DF" w14:textId="77777777" w:rsidR="00695679" w:rsidRPr="00000A61" w:rsidRDefault="00695679" w:rsidP="00695679">
      <w:pPr>
        <w:pStyle w:val="Heading2"/>
      </w:pPr>
      <w:bookmarkStart w:id="1362" w:name="_Toc491180912"/>
      <w:bookmarkStart w:id="1363" w:name="_Toc493510613"/>
      <w:bookmarkStart w:id="1364" w:name="_Toc501138343"/>
      <w:bookmarkStart w:id="1365" w:name="_Toc500942768"/>
      <w:r w:rsidRPr="00000A61">
        <w:t>6.4</w:t>
      </w:r>
      <w:r w:rsidRPr="00000A61">
        <w:tab/>
        <w:t>RRC multiplicity and type constraint values</w:t>
      </w:r>
      <w:bookmarkEnd w:id="1362"/>
      <w:bookmarkEnd w:id="1363"/>
      <w:bookmarkEnd w:id="1364"/>
      <w:bookmarkEnd w:id="1365"/>
    </w:p>
    <w:p w14:paraId="47735A0B" w14:textId="24CA6CBA" w:rsidR="00695679" w:rsidRPr="00000A61" w:rsidRDefault="00695679" w:rsidP="00695679">
      <w:pPr>
        <w:pStyle w:val="Heading3"/>
      </w:pPr>
      <w:bookmarkStart w:id="1366" w:name="_Toc491180913"/>
      <w:bookmarkStart w:id="1367" w:name="_Toc493510614"/>
      <w:bookmarkStart w:id="1368" w:name="_Toc501138344"/>
      <w:bookmarkStart w:id="1369" w:name="_Toc500942769"/>
      <w:r w:rsidRPr="00000A61">
        <w:t>–</w:t>
      </w:r>
      <w:r w:rsidRPr="00000A61">
        <w:tab/>
        <w:t>Multiplicity and type constraint definitions</w:t>
      </w:r>
      <w:bookmarkEnd w:id="1366"/>
      <w:bookmarkEnd w:id="1367"/>
      <w:bookmarkEnd w:id="1368"/>
      <w:bookmarkEnd w:id="1369"/>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5AA243D2" w:rsidR="008D1F9A" w:rsidRDefault="008D1F9A" w:rsidP="00CE00FD">
      <w:pPr>
        <w:pStyle w:val="PL"/>
        <w:rPr>
          <w:ins w:id="1370" w:author="DCM" w:date="2018-01-04T17:19:00Z"/>
          <w:color w:val="808080"/>
          <w:lang w:eastAsia="ja-JP"/>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number of serving </w:t>
      </w:r>
      <w:del w:id="1371" w:author="DCM" w:date="2018-01-04T17:20:00Z">
        <w:r w:rsidRPr="00D02B97" w:rsidDel="005B5CAE">
          <w:rPr>
            <w:color w:val="808080"/>
          </w:rPr>
          <w:delText xml:space="preserve">serving </w:delText>
        </w:r>
      </w:del>
      <w:r w:rsidRPr="00D02B97">
        <w:rPr>
          <w:color w:val="808080"/>
        </w:rPr>
        <w:t>cells (SpCell + SCells) per cell group</w:t>
      </w:r>
    </w:p>
    <w:p w14:paraId="579A1335" w14:textId="7F99EFA4" w:rsidR="005B5CAE" w:rsidRPr="00D02B97" w:rsidRDefault="005B5CAE" w:rsidP="005B5CAE">
      <w:pPr>
        <w:pStyle w:val="PL"/>
        <w:rPr>
          <w:color w:val="808080"/>
          <w:lang w:eastAsia="ja-JP"/>
        </w:rPr>
      </w:pPr>
      <w:ins w:id="1372" w:author="DCM" w:date="2018-01-04T17:19:00Z">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w:t>
        </w:r>
      </w:ins>
      <w:ins w:id="1373" w:author="DCM" w:date="2018-01-04T17:20:00Z">
        <w:r>
          <w:rPr>
            <w:rFonts w:hint="eastAsia"/>
            <w:color w:val="808080"/>
            <w:lang w:eastAsia="ja-JP"/>
          </w:rPr>
          <w:t xml:space="preserve"> cells (SpCell + SCells) per cell group minus 1</w:t>
        </w:r>
      </w:ins>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6BEE499B" w:rsidR="00CE42E4" w:rsidRPr="00D02B97" w:rsidRDefault="00CE42E4" w:rsidP="00CE00FD">
      <w:pPr>
        <w:pStyle w:val="PL"/>
        <w:rPr>
          <w:color w:val="808080"/>
        </w:rPr>
      </w:pPr>
      <w:del w:id="1374" w:author="DCM" w:date="2018-01-08T14:40:00Z">
        <w:r w:rsidRPr="00000A61" w:rsidDel="00D21A81">
          <w:delText>macLC</w:delText>
        </w:r>
      </w:del>
      <w:ins w:id="1375" w:author="DCM" w:date="2018-01-08T14:40:00Z">
        <w:r w:rsidR="00D21A81" w:rsidRPr="00000A61">
          <w:t>ma</w:t>
        </w:r>
        <w:r w:rsidR="00D21A81">
          <w:rPr>
            <w:rFonts w:hint="eastAsia"/>
            <w:lang w:eastAsia="ja-JP"/>
          </w:rPr>
          <w:t>x</w:t>
        </w:r>
        <w:r w:rsidR="00D21A81"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2BAADF6" w:rsidR="00273C57" w:rsidRPr="00D02B97" w:rsidRDefault="00273C57" w:rsidP="00CE00FD">
      <w:pPr>
        <w:pStyle w:val="PL"/>
        <w:rPr>
          <w:color w:val="808080"/>
        </w:rPr>
      </w:pPr>
      <w:r w:rsidRPr="00000A61">
        <w:t>maxNrof</w:t>
      </w:r>
      <w:del w:id="1376" w:author="Alex Hsu (徐家俊)" w:date="2018-01-10T18:58:00Z">
        <w:r w:rsidRPr="00000A61" w:rsidDel="00453B63">
          <w:delText>BandwidthPart</w:delText>
        </w:r>
      </w:del>
      <w:ins w:id="1377" w:author="Alex Hsu (徐家俊)" w:date="2018-01-10T18:58:00Z">
        <w:r w:rsidR="00453B63">
          <w:t>BWP</w:t>
        </w:r>
      </w:ins>
      <w:r w:rsidRPr="00000A61">
        <w: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C365256" w:rsidR="00273C57" w:rsidRDefault="00273C57" w:rsidP="00CE00FD">
      <w:pPr>
        <w:pStyle w:val="PL"/>
        <w:rPr>
          <w:ins w:id="1378" w:author="Alex Hsu (徐家俊)" w:date="2018-01-10T19:01:00Z"/>
          <w:color w:val="808080"/>
        </w:rPr>
      </w:pPr>
      <w:r w:rsidRPr="00000A61">
        <w:t>maxNrof</w:t>
      </w:r>
      <w:del w:id="1379" w:author="Alex Hsu (徐家俊)" w:date="2018-01-10T18:58:00Z">
        <w:r w:rsidRPr="00000A61" w:rsidDel="00453B63">
          <w:delText>BandwidthPart</w:delText>
        </w:r>
      </w:del>
      <w:ins w:id="1380" w:author="Alex Hsu (徐家俊)" w:date="2018-01-10T18:58:00Z">
        <w:r w:rsidR="00453B63">
          <w:t>BWP</w:t>
        </w:r>
      </w:ins>
      <w:r w:rsidRPr="00000A61">
        <w: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5147285C" w14:textId="565C67D0" w:rsidR="00453B63" w:rsidRPr="00D02B97" w:rsidRDefault="00453B63" w:rsidP="00CE00FD">
      <w:pPr>
        <w:pStyle w:val="PL"/>
        <w:rPr>
          <w:color w:val="808080"/>
        </w:rPr>
      </w:pPr>
      <w:ins w:id="1381" w:author="Alex Hsu (徐家俊)" w:date="2018-01-10T19:01:00Z">
        <w:r w:rsidRPr="00000A61">
          <w:t>maxNrof</w:t>
        </w:r>
        <w:r>
          <w:t>BWP-Pair</w:t>
        </w:r>
        <w:r w:rsidRPr="00453B63">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INTEGER</w:t>
        </w:r>
        <w:r>
          <w:t xml:space="preserve"> ::= 4</w:t>
        </w:r>
        <w:r w:rsidRPr="00000A61">
          <w:tab/>
        </w:r>
        <w:r w:rsidRPr="00000A61">
          <w:tab/>
        </w:r>
        <w:r w:rsidRPr="00D02B97">
          <w:rPr>
            <w:color w:val="808080"/>
          </w:rPr>
          <w:t>-- Maximum number of BWPs per serving ce</w:t>
        </w:r>
        <w:r>
          <w:rPr>
            <w:color w:val="808080"/>
          </w:rPr>
          <w:t>ll</w:t>
        </w:r>
      </w:ins>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1382"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1382"/>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4C98CDF4" w:rsidR="00400A81" w:rsidRPr="00F62519" w:rsidRDefault="00B74A60" w:rsidP="00CE00FD">
      <w:pPr>
        <w:pStyle w:val="PL"/>
        <w:rPr>
          <w:color w:val="808080"/>
        </w:rPr>
      </w:pPr>
      <w:r>
        <w:rPr>
          <w:lang w:val="en-US"/>
        </w:rPr>
        <w:t>maxNro</w:t>
      </w:r>
      <w:ins w:id="1383" w:author="DCM" w:date="2018-01-04T17:23:00Z">
        <w:r w:rsidR="008A30BC">
          <w:rPr>
            <w:rFonts w:hint="eastAsia"/>
            <w:lang w:val="en-US" w:eastAsia="ja-JP"/>
          </w:rPr>
          <w:t>f</w:t>
        </w:r>
      </w:ins>
      <w:r>
        <w:rPr>
          <w:lang w:val="en-US"/>
        </w:rPr>
        <w:t>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384" w:name="_Hlk500855383"/>
      <w:r w:rsidRPr="00292929">
        <w:rPr>
          <w:rFonts w:ascii="Courier New" w:eastAsia="Malgun Gothic" w:hAnsi="Courier New"/>
          <w:noProof/>
          <w:sz w:val="16"/>
          <w:lang w:eastAsia="ko-KR"/>
        </w:rPr>
        <w:t>maxSimultaneousBands</w:t>
      </w:r>
      <w:bookmarkEnd w:id="1384"/>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1E105FF9"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 xml:space="preserve">INTEGER ::= </w:t>
      </w:r>
      <w:del w:id="1385" w:author="zte" w:date="2018-01-03T18:50:00Z">
        <w:r w:rsidRPr="008F0D03" w:rsidDel="000F621E">
          <w:delText>ffsValue</w:delText>
        </w:r>
      </w:del>
      <w:ins w:id="1386" w:author="zte" w:date="2018-01-03T18:50:00Z">
        <w:r w:rsidR="000F621E">
          <w:t>2</w:t>
        </w:r>
      </w:ins>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557FC400" w:rsidR="00A450EE" w:rsidDel="008A30BC" w:rsidRDefault="00A450EE" w:rsidP="00A450EE">
      <w:pPr>
        <w:pStyle w:val="PL"/>
        <w:rPr>
          <w:del w:id="1387" w:author="DCM" w:date="2018-01-04T17:21:00Z"/>
        </w:rPr>
      </w:pPr>
      <w:del w:id="1388" w:author="DCM" w:date="2018-01-04T17:21:00Z">
        <w:r w:rsidRPr="008F0D03" w:rsidDel="008A30BC">
          <w:delText>max</w:delText>
        </w:r>
        <w:r w:rsidDel="008A30BC">
          <w:delText xml:space="preserve">ReportConfigId </w:delText>
        </w:r>
        <w:r w:rsidDel="008A30BC">
          <w:tab/>
        </w:r>
        <w:r w:rsidR="008F0D03" w:rsidDel="008A30BC">
          <w:tab/>
        </w:r>
        <w:r w:rsidR="008F0D03" w:rsidDel="008A30BC">
          <w:tab/>
        </w:r>
        <w:r w:rsidR="008F0D03" w:rsidDel="008A30BC">
          <w:tab/>
        </w:r>
        <w:r w:rsidR="008F0D03" w:rsidDel="008A30BC">
          <w:tab/>
        </w:r>
        <w:r w:rsidR="008F0D03" w:rsidDel="008A30BC">
          <w:tab/>
        </w:r>
        <w:r w:rsidDel="008A30BC">
          <w:delText>INTEGER ::= ffsValue</w:delText>
        </w:r>
      </w:del>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1389" w:name="_Hlk501326304"/>
      <w:r>
        <w:t>RadioBearerConfiguration ::=</w:t>
      </w:r>
      <w:r>
        <w:tab/>
        <w:t>ENUMERATED {ffsTypeAndValue}</w:t>
      </w:r>
    </w:p>
    <w:bookmarkEnd w:id="1389"/>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1390" w:name="_Toc494150277"/>
      <w:r w:rsidRPr="004E1F03">
        <w:t>–</w:t>
      </w:r>
      <w:r w:rsidRPr="004E1F03">
        <w:tab/>
        <w:t xml:space="preserve">End of </w:t>
      </w:r>
      <w:bookmarkEnd w:id="1390"/>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1391" w:name="_Toc470095866"/>
      <w:bookmarkStart w:id="1392" w:name="_Toc493510615"/>
      <w:bookmarkStart w:id="1393" w:name="_Toc501138345"/>
      <w:bookmarkStart w:id="1394" w:name="_Toc500942770"/>
      <w:bookmarkEnd w:id="91"/>
      <w:r w:rsidRPr="00000A61">
        <w:t>7</w:t>
      </w:r>
      <w:r w:rsidRPr="00000A61">
        <w:tab/>
        <w:t>Variables and constants</w:t>
      </w:r>
      <w:bookmarkEnd w:id="1391"/>
      <w:bookmarkEnd w:id="1392"/>
      <w:bookmarkEnd w:id="1393"/>
      <w:bookmarkEnd w:id="1394"/>
    </w:p>
    <w:p w14:paraId="006E237C" w14:textId="77777777" w:rsidR="002E7A83" w:rsidRPr="00000A61" w:rsidRDefault="002E7A83" w:rsidP="002E7A83">
      <w:pPr>
        <w:pStyle w:val="Heading2"/>
      </w:pPr>
      <w:bookmarkStart w:id="1395" w:name="_Toc470095867"/>
      <w:bookmarkStart w:id="1396" w:name="_Toc493510616"/>
      <w:bookmarkStart w:id="1397" w:name="_Toc501138346"/>
      <w:bookmarkStart w:id="1398" w:name="_Toc500942771"/>
      <w:r w:rsidRPr="00000A61">
        <w:t>7.1</w:t>
      </w:r>
      <w:r w:rsidRPr="00000A61">
        <w:tab/>
      </w:r>
      <w:bookmarkEnd w:id="1395"/>
      <w:r w:rsidRPr="00000A61">
        <w:t>Timers</w:t>
      </w:r>
      <w:bookmarkEnd w:id="1396"/>
      <w:bookmarkEnd w:id="1397"/>
      <w:bookmarkEnd w:id="1398"/>
    </w:p>
    <w:p w14:paraId="1C5408F7" w14:textId="77777777" w:rsidR="007F7CAF" w:rsidRPr="00000A61" w:rsidRDefault="007F7CAF" w:rsidP="00732B97">
      <w:pPr>
        <w:pStyle w:val="Heading3"/>
      </w:pPr>
      <w:bookmarkStart w:id="1399" w:name="_Toc493510617"/>
      <w:bookmarkStart w:id="1400" w:name="_Toc501138347"/>
      <w:bookmarkStart w:id="1401" w:name="_Toc500942772"/>
      <w:r w:rsidRPr="00000A61">
        <w:t>7.1.1</w:t>
      </w:r>
      <w:r w:rsidRPr="00000A61">
        <w:tab/>
        <w:t>Timers (Informative)</w:t>
      </w:r>
      <w:bookmarkEnd w:id="1399"/>
      <w:bookmarkEnd w:id="1400"/>
      <w:bookmarkEnd w:id="140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1402" w:name="OLE_LINK35"/>
            <w:bookmarkStart w:id="1403" w:name="OLE_LINK37"/>
            <w:r w:rsidRPr="00000A61">
              <w:rPr>
                <w:lang w:eastAsia="en-GB"/>
              </w:rPr>
              <w:t>initiating the RRC connection re-establishment procedure</w:t>
            </w:r>
            <w:bookmarkEnd w:id="1402"/>
            <w:bookmarkEnd w:id="1403"/>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1404" w:name="_Toc493510618"/>
      <w:bookmarkStart w:id="1405" w:name="_Toc501138348"/>
      <w:bookmarkStart w:id="1406" w:name="_Toc500942773"/>
      <w:r w:rsidRPr="00000A61">
        <w:t>7.1.2</w:t>
      </w:r>
      <w:r w:rsidRPr="00000A61">
        <w:tab/>
        <w:t>Timer handling</w:t>
      </w:r>
      <w:bookmarkEnd w:id="1404"/>
      <w:bookmarkEnd w:id="1405"/>
      <w:bookmarkEnd w:id="1406"/>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1407" w:name="_Toc470095885"/>
      <w:bookmarkStart w:id="1408" w:name="_Toc493510619"/>
      <w:bookmarkStart w:id="1409" w:name="_Toc501138349"/>
      <w:bookmarkStart w:id="1410" w:name="_Toc500942774"/>
      <w:r w:rsidRPr="00000A61">
        <w:t>7.2</w:t>
      </w:r>
      <w:r w:rsidRPr="00000A61">
        <w:tab/>
        <w:t>Counters</w:t>
      </w:r>
      <w:bookmarkEnd w:id="1407"/>
      <w:bookmarkEnd w:id="1408"/>
      <w:bookmarkEnd w:id="1409"/>
      <w:bookmarkEnd w:id="141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1411" w:name="_Toc470095886"/>
      <w:bookmarkStart w:id="1412" w:name="_Toc493510620"/>
      <w:bookmarkStart w:id="1413" w:name="_Toc501138350"/>
      <w:bookmarkStart w:id="1414" w:name="_Toc500942775"/>
      <w:r w:rsidRPr="00000A61">
        <w:t>7.3</w:t>
      </w:r>
      <w:r w:rsidRPr="00000A61">
        <w:tab/>
      </w:r>
      <w:bookmarkEnd w:id="1411"/>
      <w:r w:rsidRPr="00000A61">
        <w:t>Constants</w:t>
      </w:r>
      <w:bookmarkEnd w:id="1412"/>
      <w:bookmarkEnd w:id="1413"/>
      <w:bookmarkEnd w:id="141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1415" w:name="_Toc470095889"/>
      <w:bookmarkStart w:id="1416" w:name="_Toc493510621"/>
      <w:bookmarkStart w:id="1417" w:name="_Toc501138351"/>
      <w:bookmarkStart w:id="1418" w:name="_Toc500942776"/>
      <w:r w:rsidRPr="00000A61">
        <w:t>7.4</w:t>
      </w:r>
      <w:r w:rsidRPr="00000A61">
        <w:tab/>
      </w:r>
      <w:bookmarkEnd w:id="1415"/>
      <w:r w:rsidRPr="00000A61">
        <w:t>UE variables</w:t>
      </w:r>
      <w:bookmarkEnd w:id="1416"/>
      <w:bookmarkEnd w:id="1417"/>
      <w:bookmarkEnd w:id="1418"/>
    </w:p>
    <w:p w14:paraId="33E3432D" w14:textId="77777777" w:rsidR="008C5D1F" w:rsidRPr="00000A61" w:rsidRDefault="008C5D1F" w:rsidP="008C5D1F">
      <w:pPr>
        <w:pStyle w:val="NO"/>
      </w:pPr>
      <w:bookmarkStart w:id="1419" w:name="_Toc470095890"/>
      <w:bookmarkStart w:id="1420"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1421" w:name="_Toc494150376"/>
      <w:bookmarkStart w:id="1422" w:name="_Toc478015975"/>
      <w:bookmarkStart w:id="1423" w:name="_Toc501138352"/>
      <w:bookmarkStart w:id="1424" w:name="_Toc500942777"/>
      <w:r w:rsidRPr="004E1F03">
        <w:t>–</w:t>
      </w:r>
      <w:r w:rsidRPr="004E1F03">
        <w:tab/>
      </w:r>
      <w:r>
        <w:rPr>
          <w:i/>
          <w:noProof/>
        </w:rPr>
        <w:t>NR</w:t>
      </w:r>
      <w:r w:rsidRPr="004E1F03">
        <w:rPr>
          <w:i/>
          <w:noProof/>
        </w:rPr>
        <w:t>-UE-Variables</w:t>
      </w:r>
      <w:bookmarkEnd w:id="1421"/>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1422"/>
      <w:bookmarkEnd w:id="1423"/>
      <w:bookmarkEnd w:id="1424"/>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1425" w:name="OLE_LINK86"/>
      <w:r w:rsidRPr="00000A61">
        <w:rPr>
          <w:lang w:val="en-US"/>
        </w:rPr>
        <w:t>reportConfigList</w:t>
      </w:r>
      <w:bookmarkEnd w:id="1425"/>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1426" w:name="_Toc478015976"/>
      <w:bookmarkStart w:id="1427" w:name="_Toc501138353"/>
      <w:bookmarkStart w:id="1428" w:name="_Toc500942778"/>
      <w:r w:rsidRPr="00000A61">
        <w:t>–</w:t>
      </w:r>
      <w:r w:rsidRPr="00000A61">
        <w:tab/>
      </w:r>
      <w:r w:rsidRPr="00000A61">
        <w:rPr>
          <w:i/>
        </w:rPr>
        <w:t>VarMeasReportList</w:t>
      </w:r>
      <w:bookmarkEnd w:id="1426"/>
      <w:bookmarkEnd w:id="1427"/>
      <w:bookmarkEnd w:id="1428"/>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1429"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1429"/>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1430"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1430"/>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1431" w:name="_Toc501138354"/>
      <w:bookmarkStart w:id="1432" w:name="_Toc500942779"/>
      <w:r w:rsidRPr="00000A61">
        <w:t>8</w:t>
      </w:r>
      <w:r w:rsidRPr="00000A61">
        <w:tab/>
        <w:t>Protocol data unit abstract syntax</w:t>
      </w:r>
      <w:bookmarkEnd w:id="1419"/>
      <w:bookmarkEnd w:id="1420"/>
      <w:bookmarkEnd w:id="1431"/>
      <w:bookmarkEnd w:id="1432"/>
    </w:p>
    <w:p w14:paraId="128AF0FA" w14:textId="77777777" w:rsidR="002E7A83" w:rsidRPr="00000A61" w:rsidRDefault="002E7A83" w:rsidP="002E7A83">
      <w:pPr>
        <w:pStyle w:val="Heading2"/>
      </w:pPr>
      <w:bookmarkStart w:id="1433" w:name="_Toc470095891"/>
      <w:bookmarkStart w:id="1434" w:name="_Toc493510623"/>
      <w:bookmarkStart w:id="1435" w:name="_Toc501138355"/>
      <w:bookmarkStart w:id="1436" w:name="_Toc500942780"/>
      <w:r w:rsidRPr="00000A61">
        <w:t>8.1</w:t>
      </w:r>
      <w:r w:rsidRPr="00000A61">
        <w:tab/>
        <w:t>General</w:t>
      </w:r>
      <w:bookmarkEnd w:id="1433"/>
      <w:bookmarkEnd w:id="1434"/>
      <w:bookmarkEnd w:id="1435"/>
      <w:bookmarkEnd w:id="1436"/>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1437" w:name="_Toc470095892"/>
      <w:bookmarkStart w:id="1438" w:name="_Toc493510624"/>
      <w:bookmarkStart w:id="1439" w:name="_Toc501138356"/>
      <w:bookmarkStart w:id="1440" w:name="_Toc500942781"/>
      <w:r w:rsidRPr="00000A61">
        <w:t>8.2</w:t>
      </w:r>
      <w:r w:rsidRPr="00000A61">
        <w:tab/>
        <w:t>Structure of encoded RRC messages</w:t>
      </w:r>
      <w:bookmarkEnd w:id="1437"/>
      <w:bookmarkEnd w:id="1438"/>
      <w:bookmarkEnd w:id="1439"/>
      <w:bookmarkEnd w:id="1440"/>
    </w:p>
    <w:p w14:paraId="12A66396" w14:textId="77777777" w:rsidR="007F7CAF" w:rsidRPr="00000A61" w:rsidRDefault="007F7CAF" w:rsidP="007F7CAF">
      <w:bookmarkStart w:id="1441"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1442" w:name="_Toc493510625"/>
      <w:bookmarkStart w:id="1443" w:name="_Toc501138357"/>
      <w:bookmarkStart w:id="1444" w:name="_Toc500942782"/>
      <w:r w:rsidRPr="00000A61">
        <w:t>8.3</w:t>
      </w:r>
      <w:r w:rsidRPr="00000A61">
        <w:tab/>
        <w:t>Basic production</w:t>
      </w:r>
      <w:bookmarkEnd w:id="1441"/>
      <w:bookmarkEnd w:id="1442"/>
      <w:bookmarkEnd w:id="1443"/>
      <w:bookmarkEnd w:id="1444"/>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1445" w:name="_Toc470095894"/>
      <w:bookmarkStart w:id="1446" w:name="_Toc493510626"/>
      <w:bookmarkStart w:id="1447" w:name="_Toc501138358"/>
      <w:bookmarkStart w:id="1448" w:name="_Toc500942783"/>
      <w:r w:rsidRPr="00000A61">
        <w:t>8.4</w:t>
      </w:r>
      <w:r w:rsidRPr="00000A61">
        <w:tab/>
        <w:t>Extension</w:t>
      </w:r>
      <w:bookmarkEnd w:id="1445"/>
      <w:bookmarkEnd w:id="1446"/>
      <w:bookmarkEnd w:id="1447"/>
      <w:bookmarkEnd w:id="1448"/>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1449" w:name="_Toc470095895"/>
      <w:bookmarkStart w:id="1450" w:name="_Toc493510627"/>
      <w:bookmarkStart w:id="1451" w:name="_Toc501138359"/>
      <w:bookmarkStart w:id="1452" w:name="_Toc500942784"/>
      <w:r w:rsidRPr="00000A61">
        <w:t>8.5</w:t>
      </w:r>
      <w:r w:rsidRPr="00000A61">
        <w:tab/>
        <w:t>Padding</w:t>
      </w:r>
      <w:bookmarkEnd w:id="1449"/>
      <w:bookmarkEnd w:id="1450"/>
      <w:bookmarkEnd w:id="1451"/>
      <w:bookmarkEnd w:id="1452"/>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1453" w:name="_MON_1290511162"/>
    <w:bookmarkStart w:id="1454" w:name="_MON_1290511242"/>
    <w:bookmarkStart w:id="1455" w:name="_MON_1290511257"/>
    <w:bookmarkStart w:id="1456" w:name="_MON_1290512447"/>
    <w:bookmarkStart w:id="1457" w:name="_MON_1290584033"/>
    <w:bookmarkStart w:id="1458" w:name="_MON_1290584514"/>
    <w:bookmarkStart w:id="1459" w:name="_MON_1290584807"/>
    <w:bookmarkStart w:id="1460" w:name="_MON_1290584814"/>
    <w:bookmarkEnd w:id="1453"/>
    <w:bookmarkEnd w:id="1454"/>
    <w:bookmarkEnd w:id="1455"/>
    <w:bookmarkEnd w:id="1456"/>
    <w:bookmarkEnd w:id="1457"/>
    <w:bookmarkEnd w:id="1458"/>
    <w:bookmarkEnd w:id="1459"/>
    <w:bookmarkEnd w:id="1460"/>
    <w:bookmarkStart w:id="1461" w:name="_MON_1290585950"/>
    <w:bookmarkEnd w:id="1461"/>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5pt;height:252pt" o:ole="">
            <v:imagedata r:id="rId57" o:title=""/>
          </v:shape>
          <o:OLEObject Type="Embed" ProgID="Word.Picture.8" ShapeID="_x0000_i1043" DrawAspect="Content" ObjectID="_1577199338" r:id="rId58"/>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1462" w:name="_Toc470095896"/>
      <w:bookmarkStart w:id="1463" w:name="_Toc493510628"/>
      <w:bookmarkStart w:id="1464" w:name="_Toc501138360"/>
      <w:bookmarkStart w:id="1465" w:name="_Toc500942785"/>
      <w:r w:rsidRPr="00000A61">
        <w:t>9</w:t>
      </w:r>
      <w:r w:rsidRPr="00000A61">
        <w:tab/>
        <w:t>Specified and default radio configurations</w:t>
      </w:r>
      <w:bookmarkEnd w:id="1462"/>
      <w:bookmarkEnd w:id="1463"/>
      <w:bookmarkEnd w:id="1464"/>
      <w:bookmarkEnd w:id="1465"/>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1466" w:name="_Hlk499062450"/>
      <w:r w:rsidR="002E5C7B" w:rsidRPr="00000A61">
        <w:t xml:space="preserve">FFS / </w:t>
      </w:r>
      <w:r w:rsidRPr="00000A61">
        <w:t>FIXME</w:t>
      </w:r>
      <w:bookmarkEnd w:id="1466"/>
      <w:r w:rsidRPr="00000A61">
        <w:t>: Default configurations</w:t>
      </w:r>
    </w:p>
    <w:p w14:paraId="7C3F2AAD" w14:textId="02929A9A" w:rsidR="009504BC" w:rsidRDefault="009504BC" w:rsidP="009504BC">
      <w:pPr>
        <w:pStyle w:val="Heading2"/>
      </w:pPr>
      <w:bookmarkStart w:id="1467" w:name="_Toc470095897"/>
      <w:bookmarkStart w:id="1468" w:name="_Toc493510629"/>
      <w:bookmarkStart w:id="1469" w:name="_Toc501138361"/>
      <w:bookmarkStart w:id="1470" w:name="_Toc500942786"/>
      <w:r w:rsidRPr="00000A61">
        <w:t>9.1</w:t>
      </w:r>
      <w:r w:rsidRPr="00000A61">
        <w:tab/>
        <w:t>Specified configurations</w:t>
      </w:r>
      <w:bookmarkEnd w:id="1467"/>
      <w:bookmarkEnd w:id="1468"/>
      <w:bookmarkEnd w:id="1469"/>
      <w:bookmarkEnd w:id="1470"/>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1471" w:name="_Toc470095911"/>
      <w:bookmarkStart w:id="1472" w:name="_Toc493510630"/>
      <w:bookmarkStart w:id="1473" w:name="_Toc501138362"/>
      <w:bookmarkStart w:id="1474" w:name="_Toc500942787"/>
      <w:r w:rsidRPr="00000A61">
        <w:t>9.2</w:t>
      </w:r>
      <w:r w:rsidRPr="00000A61">
        <w:tab/>
        <w:t>Default radio configurations</w:t>
      </w:r>
      <w:bookmarkEnd w:id="1471"/>
      <w:bookmarkEnd w:id="1472"/>
      <w:bookmarkEnd w:id="1473"/>
      <w:bookmarkEnd w:id="1474"/>
    </w:p>
    <w:p w14:paraId="5DAD9450" w14:textId="77777777" w:rsidR="00163435" w:rsidRPr="007B40BA" w:rsidRDefault="00163435" w:rsidP="00163435">
      <w:pPr>
        <w:pStyle w:val="Heading3"/>
        <w:overflowPunct w:val="0"/>
        <w:autoSpaceDE w:val="0"/>
        <w:autoSpaceDN w:val="0"/>
        <w:adjustRightInd w:val="0"/>
        <w:textAlignment w:val="baseline"/>
      </w:pPr>
      <w:bookmarkStart w:id="1475" w:name="_Toc487673902"/>
      <w:bookmarkStart w:id="1476" w:name="_Toc501138363"/>
      <w:bookmarkStart w:id="1477" w:name="_Toc500942788"/>
      <w:bookmarkStart w:id="1478" w:name="OLE_LINK70"/>
      <w:bookmarkStart w:id="1479" w:name="OLE_LINK71"/>
      <w:bookmarkStart w:id="1480" w:name="_Toc478016016"/>
      <w:r w:rsidRPr="007B40BA">
        <w:t>9.2.1</w:t>
      </w:r>
      <w:r w:rsidRPr="007B40BA">
        <w:tab/>
        <w:t>SRB configurations</w:t>
      </w:r>
      <w:bookmarkEnd w:id="1475"/>
      <w:bookmarkEnd w:id="1476"/>
      <w:bookmarkEnd w:id="1477"/>
    </w:p>
    <w:p w14:paraId="3BC65444" w14:textId="77777777" w:rsidR="005B176B" w:rsidRPr="000467F3" w:rsidRDefault="005B176B" w:rsidP="005B176B">
      <w:pPr>
        <w:pStyle w:val="Heading4"/>
        <w:overflowPunct w:val="0"/>
        <w:autoSpaceDE w:val="0"/>
        <w:autoSpaceDN w:val="0"/>
        <w:adjustRightInd w:val="0"/>
        <w:textAlignment w:val="baseline"/>
      </w:pPr>
      <w:bookmarkStart w:id="1481" w:name="_Toc501138364"/>
      <w:bookmarkStart w:id="1482" w:name="_Toc500942789"/>
      <w:r w:rsidRPr="000467F3">
        <w:t>9.2.1.1</w:t>
      </w:r>
      <w:bookmarkEnd w:id="1478"/>
      <w:bookmarkEnd w:id="1479"/>
      <w:r w:rsidRPr="000467F3">
        <w:tab/>
        <w:t>SRB1</w:t>
      </w:r>
      <w:bookmarkEnd w:id="1480"/>
      <w:r w:rsidRPr="000467F3">
        <w:t>/SRB1S</w:t>
      </w:r>
      <w:bookmarkEnd w:id="1481"/>
      <w:bookmarkEnd w:id="1482"/>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1483" w:name="_Toc478016017"/>
      <w:bookmarkStart w:id="1484" w:name="_Toc501138365"/>
      <w:bookmarkStart w:id="1485" w:name="_Toc500942790"/>
      <w:r w:rsidRPr="000467F3">
        <w:t>9.2.1.2</w:t>
      </w:r>
      <w:r w:rsidRPr="000467F3">
        <w:tab/>
        <w:t>SRB2</w:t>
      </w:r>
      <w:bookmarkEnd w:id="1483"/>
      <w:r w:rsidRPr="000467F3">
        <w:t>/SRB2S</w:t>
      </w:r>
      <w:bookmarkEnd w:id="1484"/>
      <w:bookmarkEnd w:id="1485"/>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1486" w:name="_Toc501138366"/>
      <w:bookmarkStart w:id="1487" w:name="_Toc500942791"/>
      <w:r w:rsidRPr="000467F3">
        <w:t>9.2.1.3</w:t>
      </w:r>
      <w:r w:rsidRPr="000467F3">
        <w:tab/>
        <w:t>SRB3</w:t>
      </w:r>
      <w:bookmarkEnd w:id="1486"/>
      <w:bookmarkEnd w:id="1487"/>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1488" w:name="_Toc487673897"/>
      <w:bookmarkStart w:id="1489" w:name="_Toc501138367"/>
      <w:bookmarkStart w:id="1490" w:name="_Toc500942792"/>
      <w:r w:rsidRPr="007B40BA">
        <w:t>9.</w:t>
      </w:r>
      <w:r w:rsidR="00E37D05">
        <w:t>2</w:t>
      </w:r>
      <w:r w:rsidRPr="007B40BA">
        <w:t>.2</w:t>
      </w:r>
      <w:r w:rsidRPr="007B40BA">
        <w:tab/>
        <w:t>SRB configurations</w:t>
      </w:r>
      <w:bookmarkEnd w:id="1488"/>
      <w:bookmarkEnd w:id="1489"/>
      <w:bookmarkEnd w:id="1490"/>
    </w:p>
    <w:p w14:paraId="7E260BAA" w14:textId="5903FC7B" w:rsidR="005B176B" w:rsidRPr="007B40BA" w:rsidRDefault="005B176B" w:rsidP="005B176B">
      <w:pPr>
        <w:pStyle w:val="Heading4"/>
        <w:overflowPunct w:val="0"/>
        <w:autoSpaceDE w:val="0"/>
        <w:autoSpaceDN w:val="0"/>
        <w:adjustRightInd w:val="0"/>
        <w:textAlignment w:val="baseline"/>
      </w:pPr>
      <w:bookmarkStart w:id="1491" w:name="_Toc487673898"/>
      <w:bookmarkStart w:id="1492" w:name="_Toc501138368"/>
      <w:bookmarkStart w:id="1493" w:name="_Toc500942793"/>
      <w:r w:rsidRPr="007B40BA">
        <w:t>9.</w:t>
      </w:r>
      <w:r w:rsidR="00E37D05">
        <w:t>2</w:t>
      </w:r>
      <w:r w:rsidRPr="007B40BA">
        <w:t>.2.1</w:t>
      </w:r>
      <w:r w:rsidRPr="007B40BA">
        <w:tab/>
        <w:t>SRB1</w:t>
      </w:r>
      <w:bookmarkEnd w:id="1491"/>
      <w:r>
        <w:t>/SRB1S</w:t>
      </w:r>
      <w:bookmarkEnd w:id="1492"/>
      <w:bookmarkEnd w:id="1493"/>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1494" w:name="_Toc487673899"/>
      <w:bookmarkStart w:id="1495" w:name="_Toc501138369"/>
      <w:bookmarkStart w:id="1496" w:name="_Toc500942794"/>
      <w:r w:rsidRPr="007B40BA">
        <w:t>9.</w:t>
      </w:r>
      <w:r w:rsidR="00E37D05">
        <w:t>2</w:t>
      </w:r>
      <w:r w:rsidRPr="007B40BA">
        <w:t>.2.</w:t>
      </w:r>
      <w:r>
        <w:t>2</w:t>
      </w:r>
      <w:r w:rsidRPr="007B40BA">
        <w:tab/>
        <w:t>SRB</w:t>
      </w:r>
      <w:bookmarkEnd w:id="1494"/>
      <w:r>
        <w:t>2/SRB2S</w:t>
      </w:r>
      <w:bookmarkEnd w:id="1495"/>
      <w:bookmarkEnd w:id="1496"/>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1497" w:name="_Toc487673900"/>
      <w:bookmarkStart w:id="1498" w:name="_Toc501138370"/>
      <w:bookmarkStart w:id="1499" w:name="_Toc500942795"/>
      <w:r>
        <w:t>9.</w:t>
      </w:r>
      <w:r w:rsidR="00E37D05">
        <w:t>2</w:t>
      </w:r>
      <w:r>
        <w:t>.2.3</w:t>
      </w:r>
      <w:r w:rsidRPr="007B40BA">
        <w:tab/>
        <w:t>SRB</w:t>
      </w:r>
      <w:bookmarkEnd w:id="1497"/>
      <w:r>
        <w:t>3</w:t>
      </w:r>
      <w:bookmarkEnd w:id="1498"/>
      <w:bookmarkEnd w:id="1499"/>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1500" w:name="_Toc501138371"/>
      <w:bookmarkStart w:id="1501" w:name="_Toc500942796"/>
      <w:bookmarkStart w:id="1502" w:name="_Toc470095924"/>
      <w:r>
        <w:t>10</w:t>
      </w:r>
      <w:r w:rsidRPr="00000A61">
        <w:tab/>
        <w:t>Generic error handling</w:t>
      </w:r>
      <w:bookmarkEnd w:id="1500"/>
      <w:bookmarkEnd w:id="1501"/>
    </w:p>
    <w:p w14:paraId="0B16DE31" w14:textId="44533B60" w:rsidR="00146A25" w:rsidRPr="00000A61" w:rsidRDefault="00146A25" w:rsidP="009659F7">
      <w:pPr>
        <w:pStyle w:val="Heading2"/>
      </w:pPr>
      <w:bookmarkStart w:id="1503" w:name="_Toc501138372"/>
      <w:bookmarkStart w:id="1504" w:name="_Toc500942797"/>
      <w:r>
        <w:t>10.1</w:t>
      </w:r>
      <w:r w:rsidRPr="00000A61">
        <w:tab/>
        <w:t>General</w:t>
      </w:r>
      <w:bookmarkEnd w:id="1503"/>
      <w:bookmarkEnd w:id="1504"/>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1505" w:name="_Toc501138373"/>
      <w:bookmarkStart w:id="1506" w:name="_Toc500942798"/>
      <w:r>
        <w:t>10.2</w:t>
      </w:r>
      <w:r w:rsidRPr="00000A61">
        <w:tab/>
        <w:t>ASN.1 violation or encoding error</w:t>
      </w:r>
      <w:bookmarkEnd w:id="1505"/>
      <w:bookmarkEnd w:id="1506"/>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1507" w:name="_Toc501138374"/>
      <w:bookmarkStart w:id="1508" w:name="_Toc500942799"/>
      <w:r>
        <w:t>10.3</w:t>
      </w:r>
      <w:r w:rsidRPr="00000A61">
        <w:tab/>
        <w:t>Field set to a not comprehended value</w:t>
      </w:r>
      <w:bookmarkEnd w:id="1507"/>
      <w:bookmarkEnd w:id="1508"/>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1509" w:name="_Toc501138375"/>
      <w:bookmarkStart w:id="1510" w:name="_Toc500942800"/>
      <w:r>
        <w:t>10.4</w:t>
      </w:r>
      <w:r w:rsidR="00146A25" w:rsidRPr="00000A61">
        <w:tab/>
        <w:t>Mandatory field missing</w:t>
      </w:r>
      <w:bookmarkEnd w:id="1509"/>
      <w:bookmarkEnd w:id="1510"/>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1511" w:name="_Toc501138376"/>
      <w:bookmarkStart w:id="1512" w:name="_Toc500942801"/>
      <w:r>
        <w:t>10.5</w:t>
      </w:r>
      <w:r w:rsidR="00146A25" w:rsidRPr="00000A61">
        <w:tab/>
        <w:t>Not comprehended field</w:t>
      </w:r>
      <w:bookmarkEnd w:id="1511"/>
      <w:bookmarkEnd w:id="1512"/>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1513"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1514" w:name="_Toc501138377"/>
      <w:bookmarkStart w:id="1515" w:name="_Toc500942802"/>
      <w:r w:rsidRPr="00000A61">
        <w:t>1</w:t>
      </w:r>
      <w:r w:rsidR="006C3863">
        <w:t>1</w:t>
      </w:r>
      <w:r w:rsidRPr="00000A61">
        <w:tab/>
        <w:t>Radio information related interactions between network nodes</w:t>
      </w:r>
      <w:bookmarkEnd w:id="1502"/>
      <w:bookmarkEnd w:id="1513"/>
      <w:bookmarkEnd w:id="1514"/>
      <w:bookmarkEnd w:id="1515"/>
    </w:p>
    <w:p w14:paraId="7049DCAC" w14:textId="24778F02" w:rsidR="009504BC" w:rsidRPr="00000A61" w:rsidRDefault="009504BC" w:rsidP="009504BC">
      <w:pPr>
        <w:pStyle w:val="Heading2"/>
      </w:pPr>
      <w:bookmarkStart w:id="1516" w:name="_Toc470095925"/>
      <w:bookmarkStart w:id="1517" w:name="_Toc493510632"/>
      <w:bookmarkStart w:id="1518" w:name="_Toc501138378"/>
      <w:bookmarkStart w:id="1519" w:name="_Toc500942803"/>
      <w:r w:rsidRPr="00000A61">
        <w:t>1</w:t>
      </w:r>
      <w:r w:rsidR="006C3863">
        <w:t>1</w:t>
      </w:r>
      <w:r w:rsidRPr="00000A61">
        <w:t>.1</w:t>
      </w:r>
      <w:r w:rsidRPr="00000A61">
        <w:tab/>
        <w:t>General</w:t>
      </w:r>
      <w:bookmarkEnd w:id="1516"/>
      <w:bookmarkEnd w:id="1517"/>
      <w:bookmarkEnd w:id="1518"/>
      <w:bookmarkEnd w:id="1519"/>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1520" w:name="_Toc470095926"/>
      <w:bookmarkStart w:id="1521" w:name="_Toc493510633"/>
      <w:bookmarkStart w:id="1522" w:name="_Toc501138379"/>
      <w:bookmarkStart w:id="1523" w:name="_Toc500942804"/>
      <w:r w:rsidRPr="00000A61">
        <w:t>1</w:t>
      </w:r>
      <w:r w:rsidR="006C3863">
        <w:t>1</w:t>
      </w:r>
      <w:r w:rsidRPr="00000A61">
        <w:t>.2</w:t>
      </w:r>
      <w:r w:rsidRPr="00000A61">
        <w:tab/>
        <w:t>Inter-node RRC messages</w:t>
      </w:r>
      <w:bookmarkEnd w:id="1520"/>
      <w:bookmarkEnd w:id="1521"/>
      <w:bookmarkEnd w:id="1522"/>
      <w:bookmarkEnd w:id="1523"/>
    </w:p>
    <w:p w14:paraId="53F4B937" w14:textId="27EABD41" w:rsidR="009504BC" w:rsidRPr="00000A61" w:rsidRDefault="009504BC" w:rsidP="009504BC">
      <w:pPr>
        <w:pStyle w:val="Heading3"/>
      </w:pPr>
      <w:bookmarkStart w:id="1524" w:name="_Toc470095927"/>
      <w:bookmarkStart w:id="1525" w:name="_Toc493510634"/>
      <w:bookmarkStart w:id="1526" w:name="_Toc501138380"/>
      <w:bookmarkStart w:id="1527" w:name="_Toc500942805"/>
      <w:r w:rsidRPr="00000A61">
        <w:t>1</w:t>
      </w:r>
      <w:r w:rsidR="006C3863">
        <w:t>1</w:t>
      </w:r>
      <w:r w:rsidRPr="00000A61">
        <w:t>.2.1</w:t>
      </w:r>
      <w:r w:rsidRPr="00000A61">
        <w:tab/>
        <w:t>General</w:t>
      </w:r>
      <w:bookmarkEnd w:id="1524"/>
      <w:bookmarkEnd w:id="1525"/>
      <w:bookmarkEnd w:id="1526"/>
      <w:bookmarkEnd w:id="1527"/>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1528" w:name="_Toc470095929"/>
      <w:bookmarkStart w:id="1529" w:name="_Toc493510635"/>
      <w:bookmarkStart w:id="1530" w:name="_Toc501138381"/>
      <w:bookmarkStart w:id="1531" w:name="_Toc500942806"/>
      <w:r w:rsidRPr="00000A61">
        <w:t>1</w:t>
      </w:r>
      <w:r w:rsidR="006C3863">
        <w:t>1</w:t>
      </w:r>
      <w:r w:rsidRPr="00000A61">
        <w:t>.2.2</w:t>
      </w:r>
      <w:r w:rsidRPr="00000A61">
        <w:tab/>
        <w:t>Message definitions</w:t>
      </w:r>
      <w:bookmarkEnd w:id="1528"/>
      <w:bookmarkEnd w:id="1529"/>
      <w:bookmarkEnd w:id="1530"/>
      <w:bookmarkEnd w:id="1531"/>
    </w:p>
    <w:p w14:paraId="1AEE9890" w14:textId="77777777" w:rsidR="00E07AE3" w:rsidRPr="00000A61" w:rsidRDefault="00E07AE3" w:rsidP="00E07AE3">
      <w:pPr>
        <w:pStyle w:val="Heading4"/>
      </w:pPr>
      <w:bookmarkStart w:id="1532" w:name="_Toc501138382"/>
      <w:bookmarkStart w:id="1533" w:name="_Toc500942807"/>
      <w:r w:rsidRPr="00000A61">
        <w:t>–</w:t>
      </w:r>
      <w:r w:rsidRPr="00000A61">
        <w:tab/>
      </w:r>
      <w:r w:rsidRPr="00000A61">
        <w:rPr>
          <w:i/>
        </w:rPr>
        <w:t>HandoverCommand</w:t>
      </w:r>
      <w:bookmarkEnd w:id="1532"/>
      <w:bookmarkEnd w:id="1533"/>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1534" w:name="_Toc501138383"/>
      <w:bookmarkStart w:id="1535" w:name="_Toc500942808"/>
      <w:r w:rsidRPr="00000A61">
        <w:t>–</w:t>
      </w:r>
      <w:r w:rsidRPr="00000A61">
        <w:tab/>
      </w:r>
      <w:r w:rsidRPr="00000A61">
        <w:rPr>
          <w:i/>
        </w:rPr>
        <w:t>HandoverPreparationInformation</w:t>
      </w:r>
      <w:bookmarkEnd w:id="1534"/>
      <w:bookmarkEnd w:id="1535"/>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1536" w:name="_Toc501138384"/>
      <w:bookmarkStart w:id="1537" w:name="_Toc500942809"/>
      <w:bookmarkStart w:id="1538" w:name="_Hlk500748740"/>
      <w:bookmarkStart w:id="1539" w:name="_Hlk500747967"/>
      <w:r w:rsidRPr="00000A61">
        <w:t>–</w:t>
      </w:r>
      <w:r w:rsidRPr="00000A61">
        <w:tab/>
      </w:r>
      <w:r w:rsidRPr="00000A61">
        <w:rPr>
          <w:i/>
        </w:rPr>
        <w:t>SCG-Config</w:t>
      </w:r>
      <w:bookmarkEnd w:id="1536"/>
      <w:bookmarkEnd w:id="1537"/>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1540" w:name="_Toc501138385"/>
      <w:bookmarkStart w:id="1541" w:name="_Toc500942810"/>
      <w:bookmarkStart w:id="1542" w:name="_Hlk500748676"/>
      <w:bookmarkEnd w:id="1538"/>
      <w:r w:rsidRPr="00000A61">
        <w:t>–</w:t>
      </w:r>
      <w:r w:rsidRPr="00000A61">
        <w:tab/>
      </w:r>
      <w:r w:rsidRPr="00000A61">
        <w:rPr>
          <w:i/>
        </w:rPr>
        <w:t>SCG-ConfigInfo</w:t>
      </w:r>
      <w:bookmarkEnd w:id="1540"/>
      <w:bookmarkEnd w:id="1541"/>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1543" w:name="_Toc470095937"/>
      <w:bookmarkStart w:id="1544" w:name="_Toc493510636"/>
      <w:bookmarkStart w:id="1545" w:name="_Toc501138386"/>
      <w:bookmarkStart w:id="1546" w:name="_Toc500942811"/>
      <w:bookmarkEnd w:id="1539"/>
      <w:bookmarkEnd w:id="1542"/>
      <w:r w:rsidRPr="00000A61">
        <w:rPr>
          <w:noProof/>
        </w:rPr>
        <w:t>1</w:t>
      </w:r>
      <w:r w:rsidR="006C3863">
        <w:rPr>
          <w:noProof/>
        </w:rPr>
        <w:t>1</w:t>
      </w:r>
      <w:r w:rsidRPr="00000A61">
        <w:rPr>
          <w:noProof/>
        </w:rPr>
        <w:t>.3</w:t>
      </w:r>
      <w:r w:rsidRPr="00000A61">
        <w:rPr>
          <w:noProof/>
        </w:rPr>
        <w:tab/>
        <w:t>Inter-node RRC information element definitions</w:t>
      </w:r>
      <w:bookmarkEnd w:id="1543"/>
      <w:bookmarkEnd w:id="1544"/>
      <w:bookmarkEnd w:id="1545"/>
      <w:bookmarkEnd w:id="1546"/>
    </w:p>
    <w:p w14:paraId="15CE75C7" w14:textId="77777777" w:rsidR="00D563D7" w:rsidRPr="00000A61" w:rsidRDefault="00D563D7" w:rsidP="00D563D7">
      <w:pPr>
        <w:pStyle w:val="Heading4"/>
        <w:rPr>
          <w:noProof/>
        </w:rPr>
      </w:pPr>
      <w:bookmarkStart w:id="1547" w:name="_Toc501138387"/>
      <w:bookmarkStart w:id="1548" w:name="_Toc500942812"/>
      <w:bookmarkStart w:id="1549" w:name="_Toc470095942"/>
      <w:bookmarkStart w:id="1550" w:name="_Toc493510637"/>
      <w:r w:rsidRPr="00000A61">
        <w:rPr>
          <w:noProof/>
        </w:rPr>
        <w:t>–</w:t>
      </w:r>
      <w:r w:rsidRPr="00000A61">
        <w:rPr>
          <w:noProof/>
        </w:rPr>
        <w:tab/>
      </w:r>
      <w:r w:rsidRPr="00000A61">
        <w:rPr>
          <w:i/>
          <w:noProof/>
        </w:rPr>
        <w:t>CandidateCellInfoList</w:t>
      </w:r>
      <w:bookmarkEnd w:id="1547"/>
      <w:bookmarkEnd w:id="1548"/>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1551" w:name="_Toc501138388"/>
      <w:bookmarkStart w:id="1552"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1549"/>
      <w:bookmarkEnd w:id="1550"/>
      <w:bookmarkEnd w:id="1551"/>
      <w:bookmarkEnd w:id="1552"/>
    </w:p>
    <w:p w14:paraId="2BB999CA" w14:textId="00DC16A9" w:rsidR="00A0660C" w:rsidRPr="004E1F03" w:rsidRDefault="00A0660C" w:rsidP="00A0660C">
      <w:pPr>
        <w:pStyle w:val="Heading3"/>
      </w:pPr>
      <w:bookmarkStart w:id="1553" w:name="_Toc494150452"/>
      <w:r w:rsidRPr="004E1F03">
        <w:t>–</w:t>
      </w:r>
      <w:r w:rsidRPr="004E1F03">
        <w:tab/>
        <w:t xml:space="preserve">End of </w:t>
      </w:r>
      <w:bookmarkEnd w:id="1553"/>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1554" w:name="_Toc501138389"/>
      <w:bookmarkStart w:id="1555" w:name="_Toc500942814"/>
      <w:r>
        <w:t>12</w:t>
      </w:r>
      <w:r>
        <w:tab/>
      </w:r>
      <w:r w:rsidRPr="009117B3">
        <w:rPr>
          <w:szCs w:val="36"/>
        </w:rPr>
        <w:t>Processing delay requirements for RRC procedures</w:t>
      </w:r>
      <w:bookmarkEnd w:id="1554"/>
      <w:bookmarkEnd w:id="1555"/>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09.55pt;height:136.5pt" o:ole="">
            <v:imagedata r:id="rId59" o:title=""/>
          </v:shape>
          <o:OLEObject Type="Embed" ProgID="Visio.Drawing.11" ShapeID="_x0000_i1044" DrawAspect="Content" ObjectID="_1577199339" r:id="rId60"/>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1556" w:name="_Toc470095967"/>
      <w:bookmarkStart w:id="1557" w:name="_Toc493510638"/>
      <w:bookmarkStart w:id="1558" w:name="_Toc501138390"/>
      <w:bookmarkStart w:id="1559" w:name="_Toc500942815"/>
      <w:r w:rsidRPr="00000A61">
        <w:t>Annex A (informative):</w:t>
      </w:r>
      <w:r w:rsidRPr="00000A61">
        <w:tab/>
        <w:t>Guidelines, mainly on use of ASN.1</w:t>
      </w:r>
      <w:bookmarkEnd w:id="1556"/>
      <w:bookmarkEnd w:id="1557"/>
      <w:bookmarkEnd w:id="1558"/>
      <w:bookmarkEnd w:id="1559"/>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60" w:name="_Toc478016071"/>
      <w:bookmarkStart w:id="1561" w:name="historyclause"/>
      <w:r w:rsidRPr="00000A61">
        <w:rPr>
          <w:rFonts w:ascii="Arial" w:hAnsi="Arial"/>
          <w:sz w:val="32"/>
          <w:lang w:eastAsia="ja-JP"/>
        </w:rPr>
        <w:t>A.1</w:t>
      </w:r>
      <w:r w:rsidRPr="00000A61">
        <w:rPr>
          <w:rFonts w:ascii="Arial" w:hAnsi="Arial"/>
          <w:sz w:val="32"/>
          <w:lang w:eastAsia="ja-JP"/>
        </w:rPr>
        <w:tab/>
        <w:t>Introduction</w:t>
      </w:r>
      <w:bookmarkEnd w:id="1560"/>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62" w:name="_Toc478016072"/>
      <w:r w:rsidRPr="00000A61">
        <w:rPr>
          <w:rFonts w:ascii="Arial" w:hAnsi="Arial"/>
          <w:sz w:val="32"/>
          <w:lang w:eastAsia="ja-JP"/>
        </w:rPr>
        <w:t>A.2</w:t>
      </w:r>
      <w:r w:rsidRPr="00000A61">
        <w:rPr>
          <w:rFonts w:ascii="Arial" w:hAnsi="Arial"/>
          <w:sz w:val="32"/>
          <w:lang w:eastAsia="ja-JP"/>
        </w:rPr>
        <w:tab/>
        <w:t>Procedural specification</w:t>
      </w:r>
      <w:bookmarkEnd w:id="1562"/>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63" w:name="_Toc478016073"/>
      <w:r w:rsidRPr="00000A61">
        <w:rPr>
          <w:rFonts w:ascii="Arial" w:hAnsi="Arial"/>
          <w:sz w:val="28"/>
          <w:lang w:eastAsia="x-none"/>
        </w:rPr>
        <w:t>A.2.1</w:t>
      </w:r>
      <w:r w:rsidRPr="00000A61">
        <w:rPr>
          <w:rFonts w:ascii="Arial" w:hAnsi="Arial"/>
          <w:sz w:val="28"/>
          <w:lang w:eastAsia="x-none"/>
        </w:rPr>
        <w:tab/>
        <w:t>General principles</w:t>
      </w:r>
      <w:bookmarkEnd w:id="1563"/>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64" w:name="_Toc478016074"/>
      <w:r w:rsidRPr="00000A61">
        <w:rPr>
          <w:rFonts w:ascii="Arial" w:hAnsi="Arial"/>
          <w:sz w:val="28"/>
          <w:lang w:eastAsia="x-none"/>
        </w:rPr>
        <w:t>A.2.2</w:t>
      </w:r>
      <w:r w:rsidRPr="00000A61">
        <w:rPr>
          <w:rFonts w:ascii="Arial" w:hAnsi="Arial"/>
          <w:sz w:val="28"/>
          <w:lang w:eastAsia="x-none"/>
        </w:rPr>
        <w:tab/>
        <w:t>More detailed aspects</w:t>
      </w:r>
      <w:bookmarkEnd w:id="1564"/>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65" w:name="_Toc478016075"/>
      <w:r w:rsidRPr="00000A61">
        <w:rPr>
          <w:rFonts w:ascii="Arial" w:hAnsi="Arial"/>
          <w:sz w:val="32"/>
          <w:lang w:eastAsia="ja-JP"/>
        </w:rPr>
        <w:t>A.3</w:t>
      </w:r>
      <w:r w:rsidRPr="00000A61">
        <w:rPr>
          <w:rFonts w:ascii="Arial" w:hAnsi="Arial"/>
          <w:sz w:val="32"/>
          <w:lang w:eastAsia="ja-JP"/>
        </w:rPr>
        <w:tab/>
        <w:t>PDU specification</w:t>
      </w:r>
      <w:bookmarkEnd w:id="1565"/>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66" w:name="_Toc478016076"/>
      <w:r w:rsidRPr="00000A61">
        <w:rPr>
          <w:rFonts w:ascii="Arial" w:hAnsi="Arial"/>
          <w:sz w:val="28"/>
          <w:lang w:eastAsia="x-none"/>
        </w:rPr>
        <w:t>A.3.1</w:t>
      </w:r>
      <w:r w:rsidRPr="00000A61">
        <w:rPr>
          <w:rFonts w:ascii="Arial" w:hAnsi="Arial"/>
          <w:sz w:val="28"/>
          <w:lang w:eastAsia="x-none"/>
        </w:rPr>
        <w:tab/>
        <w:t>General principles</w:t>
      </w:r>
      <w:bookmarkEnd w:id="1566"/>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567" w:name="_Toc478016077"/>
      <w:r w:rsidRPr="00000A61">
        <w:rPr>
          <w:rFonts w:ascii="Arial" w:hAnsi="Arial"/>
          <w:sz w:val="24"/>
          <w:lang w:eastAsia="x-none"/>
        </w:rPr>
        <w:t>A.3.1.1</w:t>
      </w:r>
      <w:r w:rsidRPr="00000A61">
        <w:rPr>
          <w:rFonts w:ascii="Arial" w:hAnsi="Arial"/>
          <w:sz w:val="24"/>
          <w:lang w:eastAsia="x-none"/>
        </w:rPr>
        <w:tab/>
        <w:t>ASN.1 sections</w:t>
      </w:r>
      <w:bookmarkEnd w:id="1567"/>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8"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568"/>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9"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569"/>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0" w:name="_Toc478016080"/>
      <w:r w:rsidRPr="00000A61">
        <w:rPr>
          <w:rFonts w:ascii="Arial" w:hAnsi="Arial"/>
          <w:sz w:val="28"/>
          <w:lang w:eastAsia="x-none"/>
        </w:rPr>
        <w:t>A.3.2</w:t>
      </w:r>
      <w:r w:rsidRPr="00000A61">
        <w:rPr>
          <w:rFonts w:ascii="Arial" w:hAnsi="Arial"/>
          <w:sz w:val="28"/>
          <w:lang w:eastAsia="x-none"/>
        </w:rPr>
        <w:tab/>
        <w:t>High-level message structure</w:t>
      </w:r>
      <w:bookmarkEnd w:id="1570"/>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1" w:name="_Toc478016081"/>
      <w:r w:rsidRPr="00000A61">
        <w:rPr>
          <w:rFonts w:ascii="Arial" w:hAnsi="Arial"/>
          <w:sz w:val="28"/>
          <w:lang w:eastAsia="x-none"/>
        </w:rPr>
        <w:t>A.3.3</w:t>
      </w:r>
      <w:r w:rsidRPr="00000A61">
        <w:rPr>
          <w:rFonts w:ascii="Arial" w:hAnsi="Arial"/>
          <w:sz w:val="28"/>
          <w:lang w:eastAsia="x-none"/>
        </w:rPr>
        <w:tab/>
        <w:t>Message definition</w:t>
      </w:r>
      <w:bookmarkEnd w:id="1571"/>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2" w:name="_Toc478016082"/>
      <w:r w:rsidRPr="00000A61">
        <w:rPr>
          <w:rFonts w:ascii="Arial" w:hAnsi="Arial"/>
          <w:sz w:val="28"/>
          <w:lang w:eastAsia="x-none"/>
        </w:rPr>
        <w:t>A.3.4</w:t>
      </w:r>
      <w:r w:rsidRPr="00000A61">
        <w:rPr>
          <w:rFonts w:ascii="Arial" w:hAnsi="Arial"/>
          <w:sz w:val="28"/>
          <w:lang w:eastAsia="x-none"/>
        </w:rPr>
        <w:tab/>
        <w:t>Information elements</w:t>
      </w:r>
      <w:bookmarkEnd w:id="1572"/>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3" w:name="_Toc478016083"/>
      <w:r w:rsidRPr="00000A61">
        <w:rPr>
          <w:rFonts w:ascii="Arial" w:hAnsi="Arial"/>
          <w:sz w:val="28"/>
          <w:lang w:eastAsia="x-none"/>
        </w:rPr>
        <w:t>A.3.5</w:t>
      </w:r>
      <w:r w:rsidRPr="00000A61">
        <w:rPr>
          <w:rFonts w:ascii="Arial" w:hAnsi="Arial"/>
          <w:sz w:val="28"/>
          <w:lang w:eastAsia="x-none"/>
        </w:rPr>
        <w:tab/>
        <w:t>Fields with optional presence</w:t>
      </w:r>
      <w:bookmarkEnd w:id="1573"/>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4"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574"/>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5"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575"/>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1576" w:name="_Toc501138391"/>
      <w:bookmarkStart w:id="1577" w:name="_Toc500942816"/>
      <w:r w:rsidRPr="00000A61">
        <w:rPr>
          <w:noProof/>
          <w:lang w:eastAsia="sv-SE"/>
        </w:rPr>
        <w:t>A.3.8</w:t>
      </w:r>
      <w:r w:rsidRPr="00000A61">
        <w:rPr>
          <w:noProof/>
          <w:lang w:eastAsia="sv-SE"/>
        </w:rPr>
        <w:tab/>
        <w:t>Guidelines on use of parameterised SetupRelease type</w:t>
      </w:r>
      <w:bookmarkEnd w:id="1576"/>
      <w:bookmarkEnd w:id="1577"/>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78"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1578"/>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9"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579"/>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80"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580"/>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81"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1581"/>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2" w:name="_Toc478016090"/>
      <w:r w:rsidRPr="00000A61">
        <w:rPr>
          <w:rFonts w:ascii="Arial" w:hAnsi="Arial"/>
          <w:sz w:val="24"/>
          <w:lang w:eastAsia="x-none"/>
        </w:rPr>
        <w:t>A.4.3.1</w:t>
      </w:r>
      <w:r w:rsidRPr="00000A61">
        <w:rPr>
          <w:rFonts w:ascii="Arial" w:hAnsi="Arial"/>
          <w:sz w:val="24"/>
          <w:lang w:eastAsia="x-none"/>
        </w:rPr>
        <w:tab/>
        <w:t>General principles</w:t>
      </w:r>
      <w:bookmarkEnd w:id="1582"/>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3" w:name="_Toc478016091"/>
      <w:r w:rsidRPr="00000A61">
        <w:rPr>
          <w:rFonts w:ascii="Arial" w:hAnsi="Arial"/>
          <w:sz w:val="24"/>
          <w:lang w:eastAsia="x-none"/>
        </w:rPr>
        <w:t>A.4.3.2</w:t>
      </w:r>
      <w:r w:rsidRPr="00000A61">
        <w:rPr>
          <w:rFonts w:ascii="Arial" w:hAnsi="Arial"/>
          <w:sz w:val="24"/>
          <w:lang w:eastAsia="x-none"/>
        </w:rPr>
        <w:tab/>
        <w:t>Further guidelines</w:t>
      </w:r>
      <w:bookmarkEnd w:id="1583"/>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1584" w:name="OLE_LINK44"/>
      <w:bookmarkStart w:id="1585" w:name="OLE_LINK45"/>
      <w:r w:rsidRPr="00000A61">
        <w:t>Extension markers are introduced for a SEQUENCE comprising several fields as well as for information elements whose extension would result in complex structures without it (e.g. re-introducing another list)</w:t>
      </w:r>
      <w:bookmarkEnd w:id="1584"/>
      <w:bookmarkEnd w:id="1585"/>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6"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586"/>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7"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587"/>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8"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588"/>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1589" w:name="_Toc478016095"/>
      <w:bookmarkStart w:id="1590" w:name="_Toc501138392"/>
      <w:bookmarkStart w:id="1591" w:name="_Toc500942817"/>
      <w:r w:rsidRPr="00F36A7B">
        <w:rPr>
          <w:i/>
          <w:iCs/>
        </w:rPr>
        <w:t>–</w:t>
      </w:r>
      <w:r w:rsidRPr="00F36A7B">
        <w:rPr>
          <w:i/>
          <w:iCs/>
        </w:rPr>
        <w:tab/>
      </w:r>
      <w:r w:rsidRPr="00F36A7B">
        <w:rPr>
          <w:i/>
          <w:iCs/>
          <w:noProof/>
        </w:rPr>
        <w:t>ParentIE-WithEM</w:t>
      </w:r>
      <w:bookmarkEnd w:id="1589"/>
      <w:bookmarkEnd w:id="1590"/>
      <w:bookmarkEnd w:id="1591"/>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1592" w:name="_Toc478016096"/>
      <w:bookmarkStart w:id="1593" w:name="_Toc501138393"/>
      <w:bookmarkStart w:id="1594" w:name="_Toc500942818"/>
      <w:r w:rsidRPr="00F36A7B">
        <w:rPr>
          <w:i/>
          <w:iCs/>
        </w:rPr>
        <w:t>–</w:t>
      </w:r>
      <w:r w:rsidRPr="00F36A7B">
        <w:rPr>
          <w:i/>
          <w:iCs/>
        </w:rPr>
        <w:tab/>
      </w:r>
      <w:r w:rsidRPr="00F36A7B">
        <w:rPr>
          <w:i/>
          <w:iCs/>
          <w:noProof/>
        </w:rPr>
        <w:t>ChildIE1-WithoutEM</w:t>
      </w:r>
      <w:bookmarkEnd w:id="1592"/>
      <w:bookmarkEnd w:id="1593"/>
      <w:bookmarkEnd w:id="1594"/>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1595" w:name="OLE_LINK12"/>
      <w:r w:rsidRPr="00000A61">
        <w:t>chIE1-NewField-rN</w:t>
      </w:r>
      <w:bookmarkEnd w:id="1595"/>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1596" w:name="_Toc478016097"/>
      <w:bookmarkStart w:id="1597" w:name="_Toc501138394"/>
      <w:bookmarkStart w:id="1598" w:name="_Toc500942819"/>
      <w:r w:rsidRPr="00F36A7B">
        <w:rPr>
          <w:i/>
          <w:iCs/>
        </w:rPr>
        <w:t>–</w:t>
      </w:r>
      <w:r w:rsidRPr="00F36A7B">
        <w:rPr>
          <w:i/>
          <w:iCs/>
        </w:rPr>
        <w:tab/>
      </w:r>
      <w:r w:rsidRPr="00F36A7B">
        <w:rPr>
          <w:i/>
          <w:iCs/>
          <w:noProof/>
        </w:rPr>
        <w:t>ChildIE2-WithoutEM</w:t>
      </w:r>
      <w:bookmarkEnd w:id="1596"/>
      <w:bookmarkEnd w:id="1597"/>
      <w:bookmarkEnd w:id="1598"/>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99"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599"/>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1600" w:name="_Toc491180938"/>
      <w:bookmarkStart w:id="1601" w:name="_Toc493510639"/>
      <w:bookmarkStart w:id="1602" w:name="_Toc501138395"/>
      <w:bookmarkStart w:id="1603" w:name="_Toc500942820"/>
      <w:r w:rsidRPr="00000A61">
        <w:t>A.6</w:t>
      </w:r>
      <w:r w:rsidRPr="00000A61">
        <w:tab/>
        <w:t>Guidelines regarding use of need codes</w:t>
      </w:r>
      <w:bookmarkEnd w:id="1600"/>
      <w:bookmarkEnd w:id="1601"/>
      <w:bookmarkEnd w:id="1602"/>
      <w:bookmarkEnd w:id="1603"/>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1604" w:name="_Toc493510640"/>
      <w:bookmarkStart w:id="1605" w:name="_Toc501138396"/>
      <w:bookmarkStart w:id="1606" w:name="_Toc500942821"/>
      <w:r w:rsidRPr="00000A61">
        <w:t>Annex &lt;X&gt; (informative):</w:t>
      </w:r>
      <w:r w:rsidRPr="00000A61">
        <w:br/>
        <w:t>Change history</w:t>
      </w:r>
      <w:bookmarkEnd w:id="1604"/>
      <w:bookmarkEnd w:id="1605"/>
      <w:bookmarkEnd w:id="1606"/>
    </w:p>
    <w:bookmarkEnd w:id="1561"/>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Alex Hsu (徐家俊)" w:date="2018-01-09T16:59:00Z" w:initials="AH(">
    <w:p w14:paraId="0F108E20" w14:textId="49D6E5A4" w:rsidR="00EA09FD" w:rsidRPr="00DD3619" w:rsidRDefault="00EA09FD" w:rsidP="00DD3619">
      <w:pPr>
        <w:pStyle w:val="ListParagraph"/>
        <w:overflowPunct/>
        <w:autoSpaceDE/>
        <w:autoSpaceDN/>
        <w:adjustRightInd/>
        <w:spacing w:after="60"/>
        <w:ind w:left="0"/>
        <w:textAlignment w:val="auto"/>
        <w:rPr>
          <w:rFonts w:ascii="Arial" w:hAnsi="Arial" w:cs="Arial"/>
          <w:noProof/>
          <w:sz w:val="16"/>
          <w:szCs w:val="16"/>
        </w:rPr>
      </w:pPr>
      <w:r>
        <w:rPr>
          <w:rStyle w:val="CommentReference"/>
        </w:rPr>
        <w:annotationRef/>
      </w:r>
      <w:r w:rsidRPr="00EB7B38">
        <w:rPr>
          <w:rFonts w:ascii="Arial" w:hAnsi="Arial" w:cs="Arial"/>
          <w:noProof/>
          <w:sz w:val="16"/>
          <w:szCs w:val="16"/>
        </w:rPr>
        <w:t>Generally, definition</w:t>
      </w:r>
      <w:r>
        <w:rPr>
          <w:rFonts w:ascii="Arial" w:hAnsi="Arial" w:cs="Arial"/>
          <w:noProof/>
          <w:sz w:val="16"/>
          <w:szCs w:val="16"/>
        </w:rPr>
        <w:t>s</w:t>
      </w:r>
      <w:r w:rsidRPr="00EB7B38">
        <w:rPr>
          <w:rFonts w:ascii="Arial" w:hAnsi="Arial" w:cs="Arial"/>
          <w:noProof/>
          <w:sz w:val="16"/>
          <w:szCs w:val="16"/>
        </w:rPr>
        <w:t xml:space="preserve"> of the terms exist in 36.331 for LTE should also be listed in 38.331, e.g. Dual connectivity, Primary cell, Primary secondary cell, Master cell gr</w:t>
      </w:r>
      <w:r>
        <w:rPr>
          <w:rFonts w:ascii="Arial" w:hAnsi="Arial" w:cs="Arial"/>
          <w:noProof/>
          <w:sz w:val="16"/>
          <w:szCs w:val="16"/>
        </w:rPr>
        <w:t>oup, Secondary cell group, etc. For example, right now, we have special cell definition, but not for PCell and PSCell.</w:t>
      </w:r>
    </w:p>
  </w:comment>
  <w:comment w:id="320" w:author="DCM" w:date="2018-01-08T14:24:00Z" w:initials="DCM">
    <w:p w14:paraId="3905BAAF" w14:textId="031C0F36" w:rsidR="00EA09FD" w:rsidRDefault="00EA09FD">
      <w:pPr>
        <w:pStyle w:val="CommentText"/>
        <w:rPr>
          <w:lang w:eastAsia="ja-JP"/>
        </w:rPr>
      </w:pPr>
      <w:r>
        <w:rPr>
          <w:rStyle w:val="CommentReference"/>
        </w:rPr>
        <w:annotationRef/>
      </w:r>
      <w:r>
        <w:rPr>
          <w:lang w:eastAsia="ja-JP"/>
        </w:rPr>
        <w:t>A</w:t>
      </w:r>
      <w:r>
        <w:rPr>
          <w:rFonts w:hint="eastAsia"/>
          <w:lang w:eastAsia="ja-JP"/>
        </w:rPr>
        <w:t>ligning with the wording in the subsequent paragraphs</w:t>
      </w:r>
    </w:p>
  </w:comment>
  <w:comment w:id="325" w:author="DCM" w:date="2018-01-08T14:24:00Z" w:initials="DCM">
    <w:p w14:paraId="3304D1CE" w14:textId="77169958" w:rsidR="00EA09FD" w:rsidRDefault="00EA09FD">
      <w:pPr>
        <w:pStyle w:val="CommentText"/>
        <w:rPr>
          <w:lang w:eastAsia="ja-JP"/>
        </w:rPr>
      </w:pPr>
      <w:r>
        <w:rPr>
          <w:rStyle w:val="CommentReference"/>
        </w:rPr>
        <w:annotationRef/>
      </w:r>
      <w:r>
        <w:rPr>
          <w:rFonts w:hint="eastAsia"/>
          <w:lang w:eastAsia="ja-JP"/>
        </w:rPr>
        <w:t>Need abbreviation</w:t>
      </w:r>
    </w:p>
  </w:comment>
  <w:comment w:id="582" w:author="DCM" w:date="2018-01-08T14:24:00Z" w:initials="DCM">
    <w:p w14:paraId="2DE99412" w14:textId="3DD37947" w:rsidR="00EA09FD" w:rsidRPr="00545D0D" w:rsidRDefault="00EA09FD">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927" w:author="Alex Hsu (徐家俊)" w:date="2018-01-09T18:35:00Z" w:initials="AH(">
    <w:p w14:paraId="74BF6858" w14:textId="4A88CFC8" w:rsidR="00EA09FD" w:rsidRDefault="00EA09FD">
      <w:pPr>
        <w:pStyle w:val="CommentText"/>
      </w:pPr>
      <w:r>
        <w:rPr>
          <w:rStyle w:val="CommentReference"/>
        </w:rPr>
        <w:annotationRef/>
      </w:r>
      <w:r>
        <w:t>Suggest to use not use “Nrof”</w:t>
      </w:r>
    </w:p>
  </w:comment>
  <w:comment w:id="1086" w:author="Alex Hsu (徐家俊)" w:date="2018-01-09T18:47:00Z" w:initials="AH(">
    <w:p w14:paraId="31D6A3AD" w14:textId="77777777" w:rsidR="00EA09FD" w:rsidRDefault="00EA09FD">
      <w:pPr>
        <w:pStyle w:val="CommentText"/>
      </w:pPr>
      <w:r>
        <w:rPr>
          <w:rStyle w:val="CommentReference"/>
        </w:rPr>
        <w:annotationRef/>
      </w:r>
      <w:r w:rsidRPr="001E5C28">
        <w:t>either (1) CHOICE, or (2) simply a list of QualityConfigNR</w:t>
      </w:r>
    </w:p>
    <w:p w14:paraId="39933884" w14:textId="1D6A716D" w:rsidR="00EA09FD" w:rsidRDefault="00EA09FD" w:rsidP="00C40478">
      <w:pPr>
        <w:pStyle w:val="CommentText"/>
      </w:pPr>
      <w:r>
        <w:t>(1)</w:t>
      </w:r>
    </w:p>
    <w:p w14:paraId="5FEBF60B" w14:textId="77777777" w:rsidR="00EA09FD" w:rsidRDefault="00EA09FD" w:rsidP="00C40478">
      <w:pPr>
        <w:pStyle w:val="CommentText"/>
      </w:pPr>
      <w:r>
        <w:t>QuantityConfig ::=</w:t>
      </w:r>
      <w:r>
        <w:tab/>
      </w:r>
      <w:r>
        <w:tab/>
      </w:r>
      <w:r>
        <w:tab/>
      </w:r>
      <w:r>
        <w:tab/>
      </w:r>
      <w:r>
        <w:tab/>
      </w:r>
      <w:r>
        <w:tab/>
      </w:r>
      <w:r>
        <w:tab/>
        <w:t>CHOICE {</w:t>
      </w:r>
    </w:p>
    <w:p w14:paraId="7A4AF8E2" w14:textId="77777777" w:rsidR="00EA09FD" w:rsidRDefault="00EA09FD" w:rsidP="00C40478">
      <w:pPr>
        <w:pStyle w:val="CommentText"/>
      </w:pPr>
      <w:r>
        <w:tab/>
        <w:t>quantityConfigNR</w:t>
      </w:r>
      <w:r>
        <w:tab/>
      </w:r>
      <w:r>
        <w:tab/>
      </w:r>
      <w:r>
        <w:tab/>
      </w:r>
      <w:r>
        <w:tab/>
      </w:r>
      <w:r>
        <w:tab/>
      </w:r>
      <w:r>
        <w:tab/>
      </w:r>
      <w:r>
        <w:tab/>
        <w:t>QuantityConfigNR</w:t>
      </w:r>
      <w:r>
        <w:tab/>
      </w:r>
      <w:r>
        <w:tab/>
      </w:r>
      <w:r>
        <w:tab/>
      </w:r>
      <w:r>
        <w:tab/>
      </w:r>
      <w:r>
        <w:tab/>
      </w:r>
      <w:r>
        <w:tab/>
      </w:r>
      <w:r>
        <w:tab/>
      </w:r>
      <w:r>
        <w:tab/>
      </w:r>
      <w:r>
        <w:tab/>
      </w:r>
      <w:r>
        <w:tab/>
        <w:t>OPTIONAL,</w:t>
      </w:r>
    </w:p>
    <w:p w14:paraId="293ADDBB" w14:textId="77777777" w:rsidR="00EA09FD" w:rsidRDefault="00EA09FD" w:rsidP="00C40478">
      <w:pPr>
        <w:pStyle w:val="CommentText"/>
      </w:pPr>
      <w:r>
        <w:tab/>
        <w:t>quantityConfigNR-list</w:t>
      </w:r>
      <w:r>
        <w:tab/>
      </w:r>
      <w:r>
        <w:tab/>
      </w:r>
      <w:r>
        <w:tab/>
      </w:r>
      <w:r>
        <w:tab/>
      </w:r>
      <w:r>
        <w:tab/>
        <w:t>QuantityConfigNR-List</w:t>
      </w:r>
      <w:r>
        <w:tab/>
      </w:r>
      <w:r>
        <w:tab/>
      </w:r>
      <w:r>
        <w:tab/>
      </w:r>
      <w:r>
        <w:tab/>
      </w:r>
      <w:r>
        <w:tab/>
      </w:r>
      <w:r>
        <w:tab/>
      </w:r>
      <w:r>
        <w:tab/>
      </w:r>
      <w:r>
        <w:tab/>
        <w:t>OPTIONAL</w:t>
      </w:r>
    </w:p>
    <w:p w14:paraId="52590A80" w14:textId="77777777" w:rsidR="00EA09FD" w:rsidRDefault="00EA09FD" w:rsidP="00C40478">
      <w:pPr>
        <w:pStyle w:val="CommentText"/>
      </w:pPr>
      <w:r>
        <w:t>}</w:t>
      </w:r>
    </w:p>
    <w:p w14:paraId="3CF4B9DA" w14:textId="77777777" w:rsidR="00EA09FD" w:rsidRDefault="00EA09FD" w:rsidP="00C40478">
      <w:pPr>
        <w:pStyle w:val="CommentText"/>
      </w:pPr>
      <w:r>
        <w:t>(2)</w:t>
      </w:r>
    </w:p>
    <w:p w14:paraId="7AB0DA67" w14:textId="138AA283" w:rsidR="00EA09FD" w:rsidRDefault="00EA09FD" w:rsidP="00C40478">
      <w:pPr>
        <w:pStyle w:val="CommentText"/>
      </w:pPr>
      <w:r>
        <w:t>QuantityConfig::=</w:t>
      </w:r>
      <w:r>
        <w:tab/>
        <w:t>SEQUENCE (SIZE (1..maxNroQuantityConfig)) OF QuantityConfigNR</w:t>
      </w:r>
    </w:p>
  </w:comment>
  <w:comment w:id="1317" w:author="Alex Hsu (徐家俊)" w:date="2018-01-09T19:08:00Z" w:initials="AH(">
    <w:p w14:paraId="266317E1" w14:textId="785D9389" w:rsidR="00EA09FD" w:rsidRDefault="00EA09FD">
      <w:pPr>
        <w:pStyle w:val="CommentText"/>
      </w:pPr>
      <w:r>
        <w:rPr>
          <w:rStyle w:val="CommentReference"/>
        </w:rPr>
        <w:annotationRef/>
      </w:r>
      <w:r>
        <w:t>Configured grant to replace SPS</w:t>
      </w:r>
    </w:p>
  </w:comment>
  <w:comment w:id="1358" w:author="Alex Hsu (徐家俊)" w:date="2018-01-09T19:18:00Z" w:initials="AH(">
    <w:p w14:paraId="4C525E6E" w14:textId="2F2FD0AA" w:rsidR="00EA09FD" w:rsidRDefault="00EA09FD">
      <w:pPr>
        <w:pStyle w:val="CommentText"/>
      </w:pPr>
      <w:r>
        <w:rPr>
          <w:rStyle w:val="CommentReference"/>
        </w:rPr>
        <w:annotationRef/>
      </w:r>
      <w:r>
        <w:t>Spare value start from spare0 or spare1?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108E20" w15:done="0"/>
  <w15:commentEx w15:paraId="3905BAAF" w15:done="0"/>
  <w15:commentEx w15:paraId="3304D1CE" w15:done="0"/>
  <w15:commentEx w15:paraId="2DE99412" w15:done="0"/>
  <w15:commentEx w15:paraId="74BF6858" w15:done="0"/>
  <w15:commentEx w15:paraId="7AB0DA67" w15:done="0"/>
  <w15:commentEx w15:paraId="266317E1" w15:done="0"/>
  <w15:commentEx w15:paraId="4C525E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9E2E8" w14:textId="77777777" w:rsidR="00893EC7" w:rsidRDefault="00893EC7">
      <w:r>
        <w:separator/>
      </w:r>
    </w:p>
  </w:endnote>
  <w:endnote w:type="continuationSeparator" w:id="0">
    <w:p w14:paraId="42D947A3" w14:textId="77777777" w:rsidR="00893EC7" w:rsidRDefault="00893EC7">
      <w:r>
        <w:continuationSeparator/>
      </w:r>
    </w:p>
  </w:endnote>
  <w:endnote w:type="continuationNotice" w:id="1">
    <w:p w14:paraId="5C531559" w14:textId="77777777" w:rsidR="00893EC7" w:rsidRDefault="00893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EA09FD" w:rsidRDefault="00EA09F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5E038" w14:textId="77777777" w:rsidR="00893EC7" w:rsidRDefault="00893EC7">
      <w:r>
        <w:separator/>
      </w:r>
    </w:p>
  </w:footnote>
  <w:footnote w:type="continuationSeparator" w:id="0">
    <w:p w14:paraId="39521931" w14:textId="77777777" w:rsidR="00893EC7" w:rsidRDefault="00893EC7">
      <w:r>
        <w:continuationSeparator/>
      </w:r>
    </w:p>
  </w:footnote>
  <w:footnote w:type="continuationNotice" w:id="1">
    <w:p w14:paraId="36E52528" w14:textId="77777777" w:rsidR="00893EC7" w:rsidRDefault="00893E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EA09FD" w:rsidRDefault="00EA09F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49B39D4F" w:rsidR="00EA09FD" w:rsidRDefault="00EA09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9E4">
      <w:rPr>
        <w:rFonts w:ascii="Arial" w:hAnsi="Arial" w:cs="Arial"/>
        <w:b/>
        <w:noProof/>
        <w:sz w:val="18"/>
        <w:szCs w:val="18"/>
      </w:rPr>
      <w:t>3GPP TS 38.331 V1.0.1 (2017-12)</w:t>
    </w:r>
    <w:r>
      <w:rPr>
        <w:rFonts w:ascii="Arial" w:hAnsi="Arial" w:cs="Arial"/>
        <w:b/>
        <w:sz w:val="18"/>
        <w:szCs w:val="18"/>
      </w:rPr>
      <w:fldChar w:fldCharType="end"/>
    </w:r>
  </w:p>
  <w:p w14:paraId="144CEA9D" w14:textId="36F8397D" w:rsidR="00EA09FD" w:rsidRDefault="00EA09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09E4">
      <w:rPr>
        <w:rFonts w:ascii="Arial" w:hAnsi="Arial" w:cs="Arial"/>
        <w:b/>
        <w:noProof/>
        <w:sz w:val="18"/>
        <w:szCs w:val="18"/>
      </w:rPr>
      <w:t>84</w:t>
    </w:r>
    <w:r>
      <w:rPr>
        <w:rFonts w:ascii="Arial" w:hAnsi="Arial" w:cs="Arial"/>
        <w:b/>
        <w:sz w:val="18"/>
        <w:szCs w:val="18"/>
      </w:rPr>
      <w:fldChar w:fldCharType="end"/>
    </w:r>
  </w:p>
  <w:p w14:paraId="65D14B0C" w14:textId="1614DD08" w:rsidR="00EA09FD" w:rsidRDefault="00EA09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9E4">
      <w:rPr>
        <w:rFonts w:ascii="Arial" w:hAnsi="Arial" w:cs="Arial"/>
        <w:b/>
        <w:noProof/>
        <w:sz w:val="18"/>
        <w:szCs w:val="18"/>
      </w:rPr>
      <w:t>Release 15</w:t>
    </w:r>
    <w:r>
      <w:rPr>
        <w:rFonts w:ascii="Arial" w:hAnsi="Arial" w:cs="Arial"/>
        <w:b/>
        <w:sz w:val="18"/>
        <w:szCs w:val="18"/>
      </w:rPr>
      <w:fldChar w:fldCharType="end"/>
    </w:r>
  </w:p>
  <w:p w14:paraId="2938E62D" w14:textId="77777777" w:rsidR="00EA09FD" w:rsidRDefault="00EA09FD">
    <w:pPr>
      <w:pStyle w:val="Header"/>
    </w:pPr>
  </w:p>
  <w:p w14:paraId="06E30586" w14:textId="77777777" w:rsidR="00EA09FD" w:rsidRDefault="00EA09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42"/>
  </w:num>
  <w:num w:numId="12">
    <w:abstractNumId w:val="28"/>
  </w:num>
  <w:num w:numId="13">
    <w:abstractNumId w:val="36"/>
  </w:num>
  <w:num w:numId="14">
    <w:abstractNumId w:val="18"/>
  </w:num>
  <w:num w:numId="15">
    <w:abstractNumId w:val="11"/>
  </w:num>
  <w:num w:numId="16">
    <w:abstractNumId w:val="35"/>
  </w:num>
  <w:num w:numId="17">
    <w:abstractNumId w:val="27"/>
  </w:num>
  <w:num w:numId="18">
    <w:abstractNumId w:val="12"/>
  </w:num>
  <w:num w:numId="19">
    <w:abstractNumId w:val="7"/>
  </w:num>
  <w:num w:numId="20">
    <w:abstractNumId w:val="10"/>
  </w:num>
  <w:num w:numId="21">
    <w:abstractNumId w:val="5"/>
  </w:num>
  <w:num w:numId="22">
    <w:abstractNumId w:val="19"/>
  </w:num>
  <w:num w:numId="23">
    <w:abstractNumId w:val="32"/>
  </w:num>
  <w:num w:numId="24">
    <w:abstractNumId w:val="24"/>
  </w:num>
  <w:num w:numId="25">
    <w:abstractNumId w:val="31"/>
  </w:num>
  <w:num w:numId="26">
    <w:abstractNumId w:val="14"/>
  </w:num>
  <w:num w:numId="27">
    <w:abstractNumId w:val="25"/>
  </w:num>
  <w:num w:numId="28">
    <w:abstractNumId w:val="8"/>
  </w:num>
  <w:num w:numId="29">
    <w:abstractNumId w:val="17"/>
  </w:num>
  <w:num w:numId="30">
    <w:abstractNumId w:val="26"/>
  </w:num>
  <w:num w:numId="31">
    <w:abstractNumId w:val="9"/>
  </w:num>
  <w:num w:numId="32">
    <w:abstractNumId w:val="34"/>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30"/>
  </w:num>
  <w:num w:numId="36">
    <w:abstractNumId w:val="15"/>
  </w:num>
  <w:num w:numId="37">
    <w:abstractNumId w:val="20"/>
  </w:num>
  <w:num w:numId="38">
    <w:abstractNumId w:val="40"/>
  </w:num>
  <w:num w:numId="39">
    <w:abstractNumId w:val="13"/>
  </w:num>
  <w:num w:numId="40">
    <w:abstractNumId w:val="23"/>
  </w:num>
  <w:num w:numId="41">
    <w:abstractNumId w:val="33"/>
  </w:num>
  <w:num w:numId="42">
    <w:abstractNumId w:val="37"/>
  </w:num>
  <w:num w:numId="43">
    <w:abstractNumId w:val="39"/>
  </w:num>
  <w:num w:numId="44">
    <w:abstractNumId w:val="41"/>
  </w:num>
  <w:num w:numId="45">
    <w:abstractNumId w:val="38"/>
  </w:num>
  <w:num w:numId="4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 Hsu (徐家俊)">
    <w15:presenceInfo w15:providerId="AD" w15:userId="S-1-5-21-1711831044-1024940897-1435325219-42402"/>
  </w15:person>
  <w15:person w15:author="zte">
    <w15:presenceInfo w15:providerId="None" w15:userId="zte"/>
  </w15:person>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796"/>
    <w:rsid w:val="00077802"/>
    <w:rsid w:val="00077CF4"/>
    <w:rsid w:val="00080512"/>
    <w:rsid w:val="00080B9C"/>
    <w:rsid w:val="000817E3"/>
    <w:rsid w:val="0008265E"/>
    <w:rsid w:val="00082AE4"/>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51CA"/>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19B7"/>
    <w:rsid w:val="000C2C5D"/>
    <w:rsid w:val="000C4554"/>
    <w:rsid w:val="000C4EB8"/>
    <w:rsid w:val="000C50E1"/>
    <w:rsid w:val="000C6100"/>
    <w:rsid w:val="000C7493"/>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E7C83"/>
    <w:rsid w:val="000F3BD4"/>
    <w:rsid w:val="000F4E77"/>
    <w:rsid w:val="000F5D28"/>
    <w:rsid w:val="000F621E"/>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01"/>
    <w:rsid w:val="00186162"/>
    <w:rsid w:val="0018630F"/>
    <w:rsid w:val="0018706C"/>
    <w:rsid w:val="0019047C"/>
    <w:rsid w:val="00190AB7"/>
    <w:rsid w:val="00190C8C"/>
    <w:rsid w:val="0019113B"/>
    <w:rsid w:val="00192951"/>
    <w:rsid w:val="00193D6C"/>
    <w:rsid w:val="0019464A"/>
    <w:rsid w:val="00195560"/>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27CF"/>
    <w:rsid w:val="001E30F8"/>
    <w:rsid w:val="001E3594"/>
    <w:rsid w:val="001E3AA6"/>
    <w:rsid w:val="001E442F"/>
    <w:rsid w:val="001E47B7"/>
    <w:rsid w:val="001E4D07"/>
    <w:rsid w:val="001E5A18"/>
    <w:rsid w:val="001E5C28"/>
    <w:rsid w:val="001E644B"/>
    <w:rsid w:val="001E7795"/>
    <w:rsid w:val="001F05B6"/>
    <w:rsid w:val="001F168B"/>
    <w:rsid w:val="001F207A"/>
    <w:rsid w:val="001F2963"/>
    <w:rsid w:val="001F428A"/>
    <w:rsid w:val="001F4958"/>
    <w:rsid w:val="001F52ED"/>
    <w:rsid w:val="001F5E65"/>
    <w:rsid w:val="001F6158"/>
    <w:rsid w:val="001F671C"/>
    <w:rsid w:val="001F6D0E"/>
    <w:rsid w:val="001F6D8F"/>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B30"/>
    <w:rsid w:val="00234FBB"/>
    <w:rsid w:val="00235A1F"/>
    <w:rsid w:val="0024084D"/>
    <w:rsid w:val="00241570"/>
    <w:rsid w:val="002434F4"/>
    <w:rsid w:val="002436DC"/>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5C6"/>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3741D"/>
    <w:rsid w:val="003417A7"/>
    <w:rsid w:val="003420D6"/>
    <w:rsid w:val="00343209"/>
    <w:rsid w:val="00345E34"/>
    <w:rsid w:val="00346290"/>
    <w:rsid w:val="003463C8"/>
    <w:rsid w:val="00346AA6"/>
    <w:rsid w:val="0034792B"/>
    <w:rsid w:val="00351E96"/>
    <w:rsid w:val="003520FB"/>
    <w:rsid w:val="00352648"/>
    <w:rsid w:val="003529C4"/>
    <w:rsid w:val="00353514"/>
    <w:rsid w:val="00353D4C"/>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4753"/>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8BB"/>
    <w:rsid w:val="003B6CBA"/>
    <w:rsid w:val="003B7DA0"/>
    <w:rsid w:val="003B7F99"/>
    <w:rsid w:val="003C0527"/>
    <w:rsid w:val="003C1079"/>
    <w:rsid w:val="003C18D0"/>
    <w:rsid w:val="003C1C65"/>
    <w:rsid w:val="003C291A"/>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0AD"/>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621"/>
    <w:rsid w:val="00447E60"/>
    <w:rsid w:val="004502B5"/>
    <w:rsid w:val="00450E36"/>
    <w:rsid w:val="00451CE1"/>
    <w:rsid w:val="00451FD2"/>
    <w:rsid w:val="004520B2"/>
    <w:rsid w:val="00452FF2"/>
    <w:rsid w:val="004535C7"/>
    <w:rsid w:val="00453B63"/>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5B6D"/>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899"/>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1BBF"/>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0D"/>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550"/>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6EE2"/>
    <w:rsid w:val="005A7456"/>
    <w:rsid w:val="005A7E0F"/>
    <w:rsid w:val="005B031D"/>
    <w:rsid w:val="005B07EB"/>
    <w:rsid w:val="005B176B"/>
    <w:rsid w:val="005B1887"/>
    <w:rsid w:val="005B1A6E"/>
    <w:rsid w:val="005B2868"/>
    <w:rsid w:val="005B3090"/>
    <w:rsid w:val="005B5CAE"/>
    <w:rsid w:val="005B5FCF"/>
    <w:rsid w:val="005B636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6C48"/>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3F5C"/>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D7F77"/>
    <w:rsid w:val="006E0607"/>
    <w:rsid w:val="006E12B0"/>
    <w:rsid w:val="006E1C40"/>
    <w:rsid w:val="006E1DC7"/>
    <w:rsid w:val="006E22F3"/>
    <w:rsid w:val="006E251D"/>
    <w:rsid w:val="006E2526"/>
    <w:rsid w:val="006E25DC"/>
    <w:rsid w:val="006E2D5E"/>
    <w:rsid w:val="006E2FA6"/>
    <w:rsid w:val="006E36DF"/>
    <w:rsid w:val="006E4DE4"/>
    <w:rsid w:val="006E5956"/>
    <w:rsid w:val="006E59F3"/>
    <w:rsid w:val="006E5C0F"/>
    <w:rsid w:val="006E5EB2"/>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4E53"/>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1E62"/>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55EA8"/>
    <w:rsid w:val="007603A2"/>
    <w:rsid w:val="00760504"/>
    <w:rsid w:val="0076085E"/>
    <w:rsid w:val="00761BB7"/>
    <w:rsid w:val="00762482"/>
    <w:rsid w:val="00762710"/>
    <w:rsid w:val="007630B7"/>
    <w:rsid w:val="007659E4"/>
    <w:rsid w:val="00770CAF"/>
    <w:rsid w:val="00770F44"/>
    <w:rsid w:val="0077185C"/>
    <w:rsid w:val="007718A6"/>
    <w:rsid w:val="00771ADC"/>
    <w:rsid w:val="0077225C"/>
    <w:rsid w:val="00772635"/>
    <w:rsid w:val="00772CF9"/>
    <w:rsid w:val="0077324F"/>
    <w:rsid w:val="00773B3F"/>
    <w:rsid w:val="00774C28"/>
    <w:rsid w:val="0077563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2C9F"/>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2BB"/>
    <w:rsid w:val="007B08BD"/>
    <w:rsid w:val="007B0AEC"/>
    <w:rsid w:val="007B3716"/>
    <w:rsid w:val="007B4AA6"/>
    <w:rsid w:val="007B4D97"/>
    <w:rsid w:val="007B57A0"/>
    <w:rsid w:val="007B5F64"/>
    <w:rsid w:val="007B7A97"/>
    <w:rsid w:val="007C1E92"/>
    <w:rsid w:val="007C351F"/>
    <w:rsid w:val="007C38BA"/>
    <w:rsid w:val="007C3AC0"/>
    <w:rsid w:val="007C42F1"/>
    <w:rsid w:val="007C598E"/>
    <w:rsid w:val="007C5BFA"/>
    <w:rsid w:val="007C6146"/>
    <w:rsid w:val="007C61D1"/>
    <w:rsid w:val="007C7343"/>
    <w:rsid w:val="007C765F"/>
    <w:rsid w:val="007C7A23"/>
    <w:rsid w:val="007D09CE"/>
    <w:rsid w:val="007D1A85"/>
    <w:rsid w:val="007D32CC"/>
    <w:rsid w:val="007D4439"/>
    <w:rsid w:val="007D49FF"/>
    <w:rsid w:val="007D525D"/>
    <w:rsid w:val="007D52BB"/>
    <w:rsid w:val="007D617D"/>
    <w:rsid w:val="007D69AF"/>
    <w:rsid w:val="007D6C78"/>
    <w:rsid w:val="007D6DEE"/>
    <w:rsid w:val="007E02E7"/>
    <w:rsid w:val="007E098D"/>
    <w:rsid w:val="007E2724"/>
    <w:rsid w:val="007E32F1"/>
    <w:rsid w:val="007E3A65"/>
    <w:rsid w:val="007E5197"/>
    <w:rsid w:val="007E5A68"/>
    <w:rsid w:val="007E7B57"/>
    <w:rsid w:val="007F2D64"/>
    <w:rsid w:val="007F3120"/>
    <w:rsid w:val="007F4238"/>
    <w:rsid w:val="007F4955"/>
    <w:rsid w:val="007F5636"/>
    <w:rsid w:val="007F576E"/>
    <w:rsid w:val="007F6B6A"/>
    <w:rsid w:val="007F7CAF"/>
    <w:rsid w:val="00800749"/>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31E"/>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448B"/>
    <w:rsid w:val="008360F8"/>
    <w:rsid w:val="008362C4"/>
    <w:rsid w:val="00836535"/>
    <w:rsid w:val="008417D6"/>
    <w:rsid w:val="00841BCD"/>
    <w:rsid w:val="00843537"/>
    <w:rsid w:val="00843656"/>
    <w:rsid w:val="00844F25"/>
    <w:rsid w:val="008464A3"/>
    <w:rsid w:val="00846F0C"/>
    <w:rsid w:val="0084713B"/>
    <w:rsid w:val="00847376"/>
    <w:rsid w:val="008509E4"/>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3EC7"/>
    <w:rsid w:val="008947A4"/>
    <w:rsid w:val="008948DD"/>
    <w:rsid w:val="00895D35"/>
    <w:rsid w:val="008968E0"/>
    <w:rsid w:val="008971F5"/>
    <w:rsid w:val="00897457"/>
    <w:rsid w:val="0089794D"/>
    <w:rsid w:val="008A04AE"/>
    <w:rsid w:val="008A0580"/>
    <w:rsid w:val="008A154D"/>
    <w:rsid w:val="008A1C8C"/>
    <w:rsid w:val="008A2E42"/>
    <w:rsid w:val="008A30BC"/>
    <w:rsid w:val="008A35BF"/>
    <w:rsid w:val="008A4B4A"/>
    <w:rsid w:val="008A4D0A"/>
    <w:rsid w:val="008A621D"/>
    <w:rsid w:val="008A7684"/>
    <w:rsid w:val="008B0292"/>
    <w:rsid w:val="008B035A"/>
    <w:rsid w:val="008B135D"/>
    <w:rsid w:val="008B2800"/>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9E5"/>
    <w:rsid w:val="00915AAE"/>
    <w:rsid w:val="00915B81"/>
    <w:rsid w:val="00916AE3"/>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7AA"/>
    <w:rsid w:val="00940D38"/>
    <w:rsid w:val="00940DBD"/>
    <w:rsid w:val="00942EC2"/>
    <w:rsid w:val="0094315A"/>
    <w:rsid w:val="0094351E"/>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B27"/>
    <w:rsid w:val="00966FEB"/>
    <w:rsid w:val="009677F8"/>
    <w:rsid w:val="00970F03"/>
    <w:rsid w:val="00971BD8"/>
    <w:rsid w:val="00971E52"/>
    <w:rsid w:val="00973189"/>
    <w:rsid w:val="00974BE5"/>
    <w:rsid w:val="00975E77"/>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92"/>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1EE9"/>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4E8E"/>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D73C5"/>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5BC0"/>
    <w:rsid w:val="00B368D6"/>
    <w:rsid w:val="00B3731A"/>
    <w:rsid w:val="00B4028A"/>
    <w:rsid w:val="00B40F26"/>
    <w:rsid w:val="00B41FCD"/>
    <w:rsid w:val="00B425D1"/>
    <w:rsid w:val="00B42C52"/>
    <w:rsid w:val="00B43D79"/>
    <w:rsid w:val="00B43E87"/>
    <w:rsid w:val="00B45B80"/>
    <w:rsid w:val="00B46185"/>
    <w:rsid w:val="00B46B1F"/>
    <w:rsid w:val="00B47BE6"/>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0F83"/>
    <w:rsid w:val="00B72F79"/>
    <w:rsid w:val="00B73F4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4D21"/>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C7E6C"/>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60AA"/>
    <w:rsid w:val="00C27684"/>
    <w:rsid w:val="00C279B1"/>
    <w:rsid w:val="00C27EB0"/>
    <w:rsid w:val="00C310D1"/>
    <w:rsid w:val="00C328C6"/>
    <w:rsid w:val="00C32A24"/>
    <w:rsid w:val="00C33079"/>
    <w:rsid w:val="00C33C16"/>
    <w:rsid w:val="00C346DD"/>
    <w:rsid w:val="00C35282"/>
    <w:rsid w:val="00C36A51"/>
    <w:rsid w:val="00C36D07"/>
    <w:rsid w:val="00C40478"/>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5C"/>
    <w:rsid w:val="00CB7F42"/>
    <w:rsid w:val="00CC004C"/>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68FF"/>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A81"/>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4FF"/>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16D2"/>
    <w:rsid w:val="00D653C6"/>
    <w:rsid w:val="00D66C11"/>
    <w:rsid w:val="00D738D6"/>
    <w:rsid w:val="00D73A37"/>
    <w:rsid w:val="00D74962"/>
    <w:rsid w:val="00D74A5B"/>
    <w:rsid w:val="00D755EB"/>
    <w:rsid w:val="00D770EC"/>
    <w:rsid w:val="00D81A8B"/>
    <w:rsid w:val="00D81F3A"/>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6C9C"/>
    <w:rsid w:val="00DA73EC"/>
    <w:rsid w:val="00DA7885"/>
    <w:rsid w:val="00DA7A03"/>
    <w:rsid w:val="00DB0D42"/>
    <w:rsid w:val="00DB0EB9"/>
    <w:rsid w:val="00DB15D1"/>
    <w:rsid w:val="00DB1634"/>
    <w:rsid w:val="00DB1818"/>
    <w:rsid w:val="00DB1AB4"/>
    <w:rsid w:val="00DB1B79"/>
    <w:rsid w:val="00DB23D1"/>
    <w:rsid w:val="00DB4395"/>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C757F"/>
    <w:rsid w:val="00DD21F4"/>
    <w:rsid w:val="00DD2B38"/>
    <w:rsid w:val="00DD3619"/>
    <w:rsid w:val="00DD475F"/>
    <w:rsid w:val="00DD4781"/>
    <w:rsid w:val="00DD4B8B"/>
    <w:rsid w:val="00DD4EE3"/>
    <w:rsid w:val="00DD5395"/>
    <w:rsid w:val="00DD634F"/>
    <w:rsid w:val="00DD6C6F"/>
    <w:rsid w:val="00DE0F4E"/>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848"/>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1B46"/>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48B"/>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641B"/>
    <w:rsid w:val="00E87875"/>
    <w:rsid w:val="00E9004C"/>
    <w:rsid w:val="00E92B30"/>
    <w:rsid w:val="00E93EEB"/>
    <w:rsid w:val="00E94E40"/>
    <w:rsid w:val="00E951C4"/>
    <w:rsid w:val="00E9526F"/>
    <w:rsid w:val="00E95D65"/>
    <w:rsid w:val="00E97069"/>
    <w:rsid w:val="00E9728E"/>
    <w:rsid w:val="00E97640"/>
    <w:rsid w:val="00E97B67"/>
    <w:rsid w:val="00EA09FD"/>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0EFF"/>
    <w:rsid w:val="00EC1943"/>
    <w:rsid w:val="00EC1E27"/>
    <w:rsid w:val="00EC2A60"/>
    <w:rsid w:val="00EC3099"/>
    <w:rsid w:val="00EC461E"/>
    <w:rsid w:val="00EC4A18"/>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C24"/>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4E0"/>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4FD6"/>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B7E9A"/>
    <w:rsid w:val="00FC0D52"/>
    <w:rsid w:val="00FC0E0C"/>
    <w:rsid w:val="00FC1192"/>
    <w:rsid w:val="00FC1755"/>
    <w:rsid w:val="00FC2000"/>
    <w:rsid w:val="00FC2B87"/>
    <w:rsid w:val="00FC344C"/>
    <w:rsid w:val="00FC4378"/>
    <w:rsid w:val="00FC4815"/>
    <w:rsid w:val="00FC486B"/>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35"/>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A733D1B"/>
  <w15:docId w15:val="{DE5E0E0E-2EB4-48E0-9C9C-4D028578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header" Target="header2.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image" Target="media/image23.emf"/><Relationship Id="rId58" Type="http://schemas.openxmlformats.org/officeDocument/2006/relationships/oleObject" Target="embeddings/oleObject19.bin"/><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6.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A02C7-4C78-427A-9496-BEE11F4C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86</Pages>
  <Words>69708</Words>
  <Characters>397342</Characters>
  <Application>Microsoft Office Word</Application>
  <DocSecurity>0</DocSecurity>
  <Lines>3311</Lines>
  <Paragraphs>932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466118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 Hsu (徐家俊)</cp:lastModifiedBy>
  <cp:revision>3</cp:revision>
  <cp:lastPrinted>2017-05-08T11:55:00Z</cp:lastPrinted>
  <dcterms:created xsi:type="dcterms:W3CDTF">2018-01-11T09:49:00Z</dcterms:created>
  <dcterms:modified xsi:type="dcterms:W3CDTF">2018-01-11T09:51:00Z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y fmtid="{D5CDD505-2E9C-101B-9397-08002B2CF9AE}" pid="3" name="_NewReviewCycle">
    <vt:lpwstr/>
  </property>
</Properties>
</file>